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EBE5A" w14:textId="3FD1E776" w:rsidR="00AB4962" w:rsidRDefault="00DD5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6F7">
        <w:fldChar w:fldCharType="begin"/>
      </w:r>
      <w:r w:rsidR="00C016F7">
        <w:instrText xml:space="preserve"> DOCPROPERTY  TSG/WGRef  \* MERGEFORMAT </w:instrText>
      </w:r>
      <w:r w:rsidR="00C016F7">
        <w:fldChar w:fldCharType="separate"/>
      </w:r>
      <w:r>
        <w:rPr>
          <w:b/>
          <w:noProof/>
          <w:sz w:val="24"/>
        </w:rPr>
        <w:t xml:space="preserve">RAN WG5 </w:t>
      </w:r>
      <w:r w:rsidR="00C016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C016F7">
        <w:fldChar w:fldCharType="begin"/>
      </w:r>
      <w:r w:rsidR="00C016F7">
        <w:instrText xml:space="preserve"> DOCPROPERTY  MtgSeq  \* MERGEFORMAT </w:instrText>
      </w:r>
      <w:r w:rsidR="00C016F7">
        <w:fldChar w:fldCharType="separate"/>
      </w:r>
      <w:r>
        <w:rPr>
          <w:b/>
          <w:noProof/>
          <w:sz w:val="24"/>
        </w:rPr>
        <w:t xml:space="preserve"> 9</w:t>
      </w:r>
      <w:r w:rsidR="0041018C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C016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16F7">
        <w:fldChar w:fldCharType="begin"/>
      </w:r>
      <w:r w:rsidR="00C016F7">
        <w:instrText xml:space="preserve"> DOCPROPERTY  Tdoc#  \* MERGEFORMAT </w:instrText>
      </w:r>
      <w:r w:rsidR="00C016F7">
        <w:fldChar w:fldCharType="separate"/>
      </w:r>
      <w:r>
        <w:rPr>
          <w:b/>
          <w:i/>
          <w:noProof/>
          <w:sz w:val="28"/>
        </w:rPr>
        <w:t>R5-2</w:t>
      </w:r>
      <w:r w:rsidR="00E42AFF">
        <w:rPr>
          <w:b/>
          <w:i/>
          <w:noProof/>
          <w:sz w:val="28"/>
        </w:rPr>
        <w:t>2</w:t>
      </w:r>
      <w:r w:rsidR="00910045">
        <w:rPr>
          <w:b/>
          <w:i/>
          <w:noProof/>
          <w:sz w:val="28"/>
        </w:rPr>
        <w:t>1314</w:t>
      </w:r>
      <w:r w:rsidR="00C016F7">
        <w:rPr>
          <w:b/>
          <w:i/>
          <w:noProof/>
          <w:sz w:val="28"/>
        </w:rPr>
        <w:fldChar w:fldCharType="end"/>
      </w:r>
      <w:r w:rsidR="009F51B2" w:rsidRPr="009F51B2">
        <w:rPr>
          <w:b/>
          <w:i/>
          <w:noProof/>
          <w:sz w:val="28"/>
          <w:highlight w:val="yellow"/>
        </w:rPr>
        <w:t>r1</w:t>
      </w:r>
    </w:p>
    <w:p w14:paraId="7ACEBE5B" w14:textId="5CF3AA79" w:rsidR="00AB4962" w:rsidRDefault="00C016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D57D8">
        <w:rPr>
          <w:b/>
          <w:noProof/>
          <w:sz w:val="24"/>
        </w:rPr>
        <w:t xml:space="preserve">Electronic Meeting, </w:t>
      </w:r>
      <w:r w:rsidR="003D56C4">
        <w:rPr>
          <w:b/>
          <w:noProof/>
          <w:sz w:val="24"/>
        </w:rPr>
        <w:t xml:space="preserve">21st </w:t>
      </w:r>
      <w:r w:rsidR="003D56C4" w:rsidRPr="00381040">
        <w:rPr>
          <w:b/>
          <w:noProof/>
          <w:sz w:val="24"/>
        </w:rPr>
        <w:t xml:space="preserve">February </w:t>
      </w:r>
      <w:r w:rsidR="003D56C4">
        <w:rPr>
          <w:b/>
          <w:noProof/>
          <w:sz w:val="24"/>
        </w:rPr>
        <w:t>– 4th March 2022</w:t>
      </w:r>
      <w:r w:rsidR="00DD57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4962" w14:paraId="7ACEBE5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EBE5C" w14:textId="69AA4CF0" w:rsidR="00AB4962" w:rsidRDefault="00DD57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3345A">
              <w:rPr>
                <w:i/>
                <w:noProof/>
                <w:sz w:val="14"/>
              </w:rPr>
              <w:t>2</w:t>
            </w:r>
          </w:p>
        </w:tc>
      </w:tr>
      <w:tr w:rsidR="00AB4962" w14:paraId="7ACEBE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EBE5E" w14:textId="77777777" w:rsidR="00AB4962" w:rsidRDefault="00DD5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4962" w14:paraId="7ACEBE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EBE60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6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EBE62" w14:textId="77777777" w:rsidR="00AB4962" w:rsidRDefault="00AB49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CEBE63" w14:textId="77777777" w:rsidR="00AB4962" w:rsidRDefault="00DD57D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ACEBE64" w14:textId="77777777" w:rsidR="00AB4962" w:rsidRDefault="00DD5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CEBE65" w14:textId="04413A3F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05</w:t>
            </w:r>
            <w:r w:rsidR="00AD0B18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ACEBE66" w14:textId="77777777" w:rsidR="00AB4962" w:rsidRDefault="00DD57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EBE67" w14:textId="6A8C2FA1" w:rsidR="00AB4962" w:rsidRDefault="00C016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51B2" w:rsidRPr="009F51B2">
              <w:rPr>
                <w:b/>
                <w:noProof/>
                <w:sz w:val="28"/>
                <w:highlight w:val="yellow"/>
              </w:rPr>
              <w:t>-</w:t>
            </w:r>
            <w:r w:rsidR="00DD57D8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CEBE68" w14:textId="77777777" w:rsidR="00AB4962" w:rsidRDefault="00DD57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CEBE69" w14:textId="63F65C6E" w:rsidR="00AB4962" w:rsidRDefault="00C01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57D8">
              <w:rPr>
                <w:b/>
                <w:noProof/>
                <w:sz w:val="28"/>
              </w:rPr>
              <w:t>17.</w:t>
            </w:r>
            <w:r w:rsidR="00E42AFF">
              <w:rPr>
                <w:b/>
                <w:noProof/>
                <w:sz w:val="28"/>
              </w:rPr>
              <w:t>3</w:t>
            </w:r>
            <w:r w:rsidR="00DD57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CEBE6A" w14:textId="77777777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</w:tr>
      <w:tr w:rsidR="00AB4962" w14:paraId="7ACEBE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EBE6C" w14:textId="77777777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</w:tr>
      <w:tr w:rsidR="00AB4962" w14:paraId="7ACEBE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CEBE6E" w14:textId="77777777" w:rsidR="00AB4962" w:rsidRDefault="00DD57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B4962" w14:paraId="7ACEBE71" w14:textId="77777777">
        <w:tc>
          <w:tcPr>
            <w:tcW w:w="9641" w:type="dxa"/>
            <w:gridSpan w:val="9"/>
          </w:tcPr>
          <w:p w14:paraId="7ACEBE70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CEBE72" w14:textId="77777777" w:rsidR="00AB4962" w:rsidRDefault="00AB49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4962" w14:paraId="7ACEBE7C" w14:textId="77777777">
        <w:tc>
          <w:tcPr>
            <w:tcW w:w="2835" w:type="dxa"/>
          </w:tcPr>
          <w:p w14:paraId="7ACEBE73" w14:textId="77777777" w:rsidR="00AB4962" w:rsidRDefault="00DD5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CEBE74" w14:textId="77777777" w:rsidR="00AB4962" w:rsidRDefault="00DD5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EBE75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CEBE76" w14:textId="77777777" w:rsidR="00AB4962" w:rsidRDefault="00DD57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EBE77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CEBE78" w14:textId="77777777" w:rsidR="00AB4962" w:rsidRDefault="00DD57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EBE79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CEBE7A" w14:textId="77777777" w:rsidR="00AB4962" w:rsidRDefault="00DD5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EBE7B" w14:textId="77777777" w:rsidR="00AB4962" w:rsidRDefault="00AB49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CEBE7D" w14:textId="77777777" w:rsidR="00AB4962" w:rsidRDefault="00AB49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4962" w14:paraId="7ACEBE7F" w14:textId="77777777">
        <w:tc>
          <w:tcPr>
            <w:tcW w:w="9640" w:type="dxa"/>
            <w:gridSpan w:val="11"/>
          </w:tcPr>
          <w:p w14:paraId="7ACEBE7E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8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EBE80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EBE81" w14:textId="62B1C920" w:rsidR="00AB4962" w:rsidRDefault="00DD5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Update_TP_analysis</w:t>
            </w:r>
            <w:proofErr w:type="spellEnd"/>
            <w:r>
              <w:t xml:space="preserve"> for </w:t>
            </w:r>
            <w:r w:rsidR="008D0852">
              <w:t>EVM</w:t>
            </w:r>
            <w:r>
              <w:fldChar w:fldCharType="end"/>
            </w:r>
          </w:p>
        </w:tc>
      </w:tr>
      <w:tr w:rsidR="00AB4962" w14:paraId="7ACEB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3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EBE84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6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EBE87" w14:textId="68B9DFEE" w:rsidR="00AB4962" w:rsidRDefault="00EE4C59">
            <w:pPr>
              <w:pStyle w:val="CRCoverPage"/>
              <w:spacing w:after="0"/>
              <w:ind w:left="100"/>
              <w:rPr>
                <w:noProof/>
              </w:rPr>
            </w:pPr>
            <w:r w:rsidRPr="002B40C6">
              <w:rPr>
                <w:rFonts w:cs="Arial"/>
                <w:color w:val="000000"/>
              </w:rPr>
              <w:t>Qualcomm Korea</w:t>
            </w:r>
            <w:r w:rsidR="00416461">
              <w:rPr>
                <w:rFonts w:cs="Arial"/>
                <w:color w:val="000000"/>
              </w:rPr>
              <w:t xml:space="preserve">, </w:t>
            </w:r>
            <w:r w:rsidR="00D70E14" w:rsidRPr="00570869">
              <w:rPr>
                <w:rFonts w:cs="Arial"/>
                <w:color w:val="000000"/>
              </w:rPr>
              <w:t>ROHDE &amp; SCHWARZ</w:t>
            </w:r>
          </w:p>
        </w:tc>
      </w:tr>
      <w:tr w:rsidR="00AB4962" w14:paraId="7ACEBE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9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EBE8A" w14:textId="77777777" w:rsidR="00AB4962" w:rsidRDefault="00DD57D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B4962" w14:paraId="7ACEBE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C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EBE8D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F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EBE90" w14:textId="6F16872B" w:rsidR="00AB4962" w:rsidRDefault="001C3F4C">
            <w:pPr>
              <w:pStyle w:val="CRCoverPage"/>
              <w:spacing w:after="0"/>
              <w:ind w:left="100"/>
              <w:rPr>
                <w:noProof/>
              </w:rPr>
            </w:pPr>
            <w:r w:rsidRPr="001C3F4C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ACEBE91" w14:textId="77777777" w:rsidR="00AB4962" w:rsidRDefault="00AB49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EBE92" w14:textId="77777777" w:rsidR="00AB4962" w:rsidRDefault="00DD5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EBE93" w14:textId="4FE4553C" w:rsidR="00AB4962" w:rsidRDefault="00C01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57D8">
              <w:rPr>
                <w:noProof/>
              </w:rPr>
              <w:t>202</w:t>
            </w:r>
            <w:r w:rsidR="00E42AFF">
              <w:rPr>
                <w:noProof/>
              </w:rPr>
              <w:t>2</w:t>
            </w:r>
            <w:r w:rsidR="00DD57D8">
              <w:rPr>
                <w:noProof/>
              </w:rPr>
              <w:t>-</w:t>
            </w:r>
            <w:r w:rsidR="00DF74D8">
              <w:rPr>
                <w:noProof/>
              </w:rPr>
              <w:t>02</w:t>
            </w:r>
            <w:r w:rsidR="00DD57D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4D8">
              <w:rPr>
                <w:noProof/>
              </w:rPr>
              <w:t>12</w:t>
            </w:r>
          </w:p>
        </w:tc>
      </w:tr>
      <w:tr w:rsidR="00AB4962" w14:paraId="7ACEBE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95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EBE96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EBE97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CEBE98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EBE99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A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CEBE9B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EBE9C" w14:textId="77777777" w:rsidR="00AB4962" w:rsidRDefault="00C016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57D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EBE9D" w14:textId="77777777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EBE9E" w14:textId="77777777" w:rsidR="00AB4962" w:rsidRDefault="00DD57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EBE9F" w14:textId="77777777" w:rsidR="00AB4962" w:rsidRDefault="00C01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D57D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D57D8">
              <w:rPr>
                <w:noProof/>
              </w:rPr>
              <w:t>7</w:t>
            </w:r>
          </w:p>
        </w:tc>
      </w:tr>
      <w:tr w:rsidR="00AB4962" w14:paraId="7ACEBEA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EBEA1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EBEA2" w14:textId="77777777" w:rsidR="00AB4962" w:rsidRDefault="00DD57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CEBEA3" w14:textId="77777777" w:rsidR="00AB4962" w:rsidRDefault="00DD57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CEBEA4" w14:textId="3C00FCE8" w:rsidR="00AB4962" w:rsidRDefault="00DD5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F74D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F74D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F74D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F74D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B4962" w14:paraId="7ACEBEA8" w14:textId="77777777">
        <w:tc>
          <w:tcPr>
            <w:tcW w:w="1843" w:type="dxa"/>
          </w:tcPr>
          <w:p w14:paraId="7ACEBEA6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EBEA7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EBEA9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EBEAA" w14:textId="62A6FCE1" w:rsidR="00AB4962" w:rsidRDefault="006E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EVM</w:t>
            </w:r>
            <w:r w:rsidR="00EE5B54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</w:t>
            </w:r>
            <w:r w:rsidR="00EE5B54">
              <w:rPr>
                <w:noProof/>
              </w:rPr>
              <w:t>point</w:t>
            </w:r>
            <w:r w:rsidR="00D35D28">
              <w:rPr>
                <w:noProof/>
              </w:rPr>
              <w:t xml:space="preserve"> analysis is modified to </w:t>
            </w:r>
            <w:r w:rsidR="00756278" w:rsidRPr="00756278">
              <w:rPr>
                <w:noProof/>
              </w:rPr>
              <w:t xml:space="preserve">include </w:t>
            </w:r>
            <w:r w:rsidR="00140641">
              <w:rPr>
                <w:noProof/>
              </w:rPr>
              <w:t>test point selection</w:t>
            </w:r>
            <w:r w:rsidR="00F93E46">
              <w:rPr>
                <w:noProof/>
              </w:rPr>
              <w:t>s</w:t>
            </w:r>
            <w:r w:rsidR="00140641">
              <w:rPr>
                <w:noProof/>
              </w:rPr>
              <w:t xml:space="preserve"> for EVM </w:t>
            </w:r>
            <w:r w:rsidR="00140641" w:rsidRPr="00EE5B54">
              <w:rPr>
                <w:noProof/>
              </w:rPr>
              <w:t>including symbols with transient period</w:t>
            </w:r>
            <w:r w:rsidR="00F93E46">
              <w:rPr>
                <w:noProof/>
              </w:rPr>
              <w:t>.</w:t>
            </w:r>
          </w:p>
        </w:tc>
      </w:tr>
      <w:tr w:rsidR="00AB4962" w14:paraId="7ACEBE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AC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BEAD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AF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EBEB0" w14:textId="6B407E47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TP analysis for </w:t>
            </w:r>
            <w:r w:rsidR="002372D4">
              <w:rPr>
                <w:noProof/>
              </w:rPr>
              <w:t xml:space="preserve">EVM </w:t>
            </w:r>
            <w:r w:rsidR="000368F4">
              <w:rPr>
                <w:noProof/>
              </w:rPr>
              <w:t>and zip file is updated</w:t>
            </w:r>
            <w:r>
              <w:rPr>
                <w:noProof/>
              </w:rPr>
              <w:t xml:space="preserve"> </w:t>
            </w:r>
            <w:r w:rsidR="000368F4">
              <w:rPr>
                <w:noProof/>
              </w:rPr>
              <w:t>to v3</w:t>
            </w:r>
          </w:p>
        </w:tc>
      </w:tr>
      <w:tr w:rsidR="00AB4962" w14:paraId="7ACEBE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B2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BEB3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EBEB5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B6" w14:textId="40AF8AA9" w:rsidR="00AB4962" w:rsidRDefault="00036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point selections for EVM </w:t>
            </w:r>
            <w:r w:rsidRPr="00EE5B54">
              <w:rPr>
                <w:noProof/>
              </w:rPr>
              <w:t>including symbols with transient period</w:t>
            </w:r>
            <w:r>
              <w:rPr>
                <w:noProof/>
              </w:rPr>
              <w:t xml:space="preserve"> will remain missing</w:t>
            </w:r>
          </w:p>
        </w:tc>
      </w:tr>
      <w:tr w:rsidR="00AB4962" w14:paraId="7ACEBEBA" w14:textId="77777777">
        <w:tc>
          <w:tcPr>
            <w:tcW w:w="2694" w:type="dxa"/>
            <w:gridSpan w:val="2"/>
          </w:tcPr>
          <w:p w14:paraId="7ACEBEB8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EBEB9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EBEBB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EBEBC" w14:textId="3FD531A8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DF74D8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F74D8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F74D8">
              <w:rPr>
                <w:noProof/>
              </w:rPr>
              <w:t>1</w:t>
            </w:r>
          </w:p>
        </w:tc>
      </w:tr>
      <w:tr w:rsidR="00AB4962" w14:paraId="7ACEB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BE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BEBF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C1" w14:textId="77777777" w:rsidR="00AB4962" w:rsidRDefault="00AB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EBEC2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EBEC3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BEC4" w14:textId="77777777" w:rsidR="00AB4962" w:rsidRDefault="00AB4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CEBEC5" w14:textId="77777777" w:rsidR="00AB4962" w:rsidRDefault="00AB4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4962" w14:paraId="7ACEBE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C7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BEC8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C9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EBECA" w14:textId="77777777" w:rsidR="00AB4962" w:rsidRDefault="00DD5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EBECB" w14:textId="77777777" w:rsidR="00AB4962" w:rsidRDefault="00DD5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962" w14:paraId="7ACEBE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CD" w14:textId="77777777" w:rsidR="00AB4962" w:rsidRDefault="00DD5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BECE" w14:textId="7BF8AFA8" w:rsidR="00AB4962" w:rsidRDefault="00CE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CF" w14:textId="68400B26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CEBED0" w14:textId="77777777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EBED1" w14:textId="271EA02E" w:rsidR="00AB4962" w:rsidRDefault="00DD5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004C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925F71">
              <w:rPr>
                <w:noProof/>
              </w:rPr>
              <w:t>1609</w:t>
            </w:r>
          </w:p>
        </w:tc>
      </w:tr>
      <w:tr w:rsidR="00AB4962" w14:paraId="7ACEBE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D3" w14:textId="77777777" w:rsidR="00AB4962" w:rsidRDefault="00DD5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BED4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D5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EBED6" w14:textId="77777777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EBED7" w14:textId="77777777" w:rsidR="00AB4962" w:rsidRDefault="00DD5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962" w14:paraId="7ACEBE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D9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BEDA" w14:textId="77777777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</w:tr>
      <w:tr w:rsidR="00AB4962" w14:paraId="7ACEBE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EBEDC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DD" w14:textId="77777777" w:rsidR="00AB4962" w:rsidRDefault="00AB4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4962" w14:paraId="7ACEBE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EBEDF" w14:textId="77777777" w:rsidR="00AB4962" w:rsidRDefault="00AB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CEBEE0" w14:textId="77777777" w:rsidR="00AB4962" w:rsidRDefault="00AB4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4962" w14:paraId="7ACEBE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EBEE2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9464A" w14:textId="77777777" w:rsidR="00AB4962" w:rsidRPr="00DD13FC" w:rsidRDefault="009F51B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DD13FC">
              <w:rPr>
                <w:noProof/>
                <w:highlight w:val="yellow"/>
              </w:rPr>
              <w:t>R5-221314r1 changes</w:t>
            </w:r>
          </w:p>
          <w:p w14:paraId="159ADDEE" w14:textId="77777777" w:rsidR="009F51B2" w:rsidRPr="00DD13FC" w:rsidRDefault="00065AA4" w:rsidP="00DD13FC">
            <w:pPr>
              <w:pStyle w:val="CRCoverPage"/>
              <w:numPr>
                <w:ilvl w:val="0"/>
                <w:numId w:val="2"/>
              </w:numPr>
              <w:spacing w:after="0"/>
              <w:rPr>
                <w:highlight w:val="yellow"/>
              </w:rPr>
            </w:pPr>
            <w:r w:rsidRPr="00DD13FC">
              <w:rPr>
                <w:noProof/>
                <w:highlight w:val="yellow"/>
              </w:rPr>
              <w:t>Rev mark change to “-“</w:t>
            </w:r>
            <w:r w:rsidR="00B226A7" w:rsidRPr="00DD13FC">
              <w:rPr>
                <w:highlight w:val="yellow"/>
              </w:rPr>
              <w:t>as it should for the initial CR.</w:t>
            </w:r>
          </w:p>
          <w:p w14:paraId="704C10D5" w14:textId="77777777" w:rsidR="00A1150B" w:rsidRPr="00446341" w:rsidRDefault="00A1150B" w:rsidP="00DD13F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D13FC">
              <w:rPr>
                <w:highlight w:val="yellow"/>
              </w:rPr>
              <w:t xml:space="preserve">Added </w:t>
            </w:r>
            <w:r w:rsidR="00DD13FC" w:rsidRPr="00DD13FC">
              <w:rPr>
                <w:color w:val="000000"/>
                <w:highlight w:val="yellow"/>
              </w:rPr>
              <w:t>ROHDE &amp; SCHWARZ as co source company on 3GU.  CR already listed ROHDE &amp; SCHWARZ as co source company</w:t>
            </w:r>
          </w:p>
          <w:p w14:paraId="39C992D9" w14:textId="77777777" w:rsidR="00446341" w:rsidRPr="007E0F5F" w:rsidRDefault="00446341" w:rsidP="00DD13F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0D92">
              <w:rPr>
                <w:color w:val="000000"/>
                <w:highlight w:val="yellow"/>
              </w:rPr>
              <w:t xml:space="preserve">Updated </w:t>
            </w:r>
            <w:r w:rsidR="00110D92" w:rsidRPr="00110D92">
              <w:rPr>
                <w:color w:val="000000"/>
                <w:highlight w:val="yellow"/>
              </w:rPr>
              <w:t>38.521-1_TPanalysis_6.4.2.1_EVM_v3</w:t>
            </w:r>
            <w:r w:rsidR="00110D92" w:rsidRPr="00110D92">
              <w:rPr>
                <w:color w:val="000000"/>
                <w:highlight w:val="yellow"/>
              </w:rPr>
              <w:t>.zip</w:t>
            </w:r>
          </w:p>
          <w:p w14:paraId="7ACEBEE5" w14:textId="53C4DED9" w:rsidR="007E0F5F" w:rsidRDefault="007E0F5F" w:rsidP="00DD13F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016F7">
              <w:rPr>
                <w:color w:val="000000"/>
                <w:highlight w:val="yellow"/>
              </w:rPr>
              <w:t>Updated clause affected</w:t>
            </w:r>
            <w:r w:rsidR="000211FF" w:rsidRPr="00C016F7">
              <w:rPr>
                <w:color w:val="000000"/>
                <w:highlight w:val="yellow"/>
              </w:rPr>
              <w:t xml:space="preserve"> with TS 38.521-1 to be the affected Test Specification</w:t>
            </w:r>
          </w:p>
        </w:tc>
      </w:tr>
    </w:tbl>
    <w:p w14:paraId="7ACEBEE7" w14:textId="77777777" w:rsidR="00AB4962" w:rsidRDefault="00AB4962">
      <w:pPr>
        <w:pStyle w:val="CRCoverPage"/>
        <w:spacing w:after="0"/>
        <w:rPr>
          <w:noProof/>
          <w:sz w:val="8"/>
          <w:szCs w:val="8"/>
        </w:rPr>
      </w:pPr>
    </w:p>
    <w:p w14:paraId="7ACEBEE8" w14:textId="77777777" w:rsidR="00AB4962" w:rsidRDefault="00AB4962">
      <w:pPr>
        <w:rPr>
          <w:noProof/>
        </w:rPr>
        <w:sectPr w:rsidR="00AB496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EBEE9" w14:textId="796E8B98" w:rsidR="00AB4962" w:rsidRDefault="00DD57D8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39C04F0A" w14:textId="77777777" w:rsidR="003C4052" w:rsidRPr="00605797" w:rsidRDefault="003C4052" w:rsidP="003C4052">
      <w:pPr>
        <w:pStyle w:val="Heading4"/>
      </w:pPr>
      <w:bookmarkStart w:id="1" w:name="_Toc59039977"/>
      <w:bookmarkStart w:id="2" w:name="_Toc68073916"/>
      <w:bookmarkStart w:id="3" w:name="_Toc75371777"/>
      <w:bookmarkStart w:id="4" w:name="_Toc83727845"/>
      <w:r w:rsidRPr="00605797">
        <w:t>4.1.1.1</w:t>
      </w:r>
      <w:r w:rsidRPr="00605797">
        <w:tab/>
        <w:t xml:space="preserve">FR1 single carrier, NR </w:t>
      </w:r>
      <w:proofErr w:type="gramStart"/>
      <w:r w:rsidRPr="00605797">
        <w:t>CA</w:t>
      </w:r>
      <w:proofErr w:type="gramEnd"/>
      <w:r w:rsidRPr="00605797">
        <w:t xml:space="preserve"> and UL MIMO test cases</w:t>
      </w:r>
      <w:bookmarkEnd w:id="1"/>
      <w:bookmarkEnd w:id="2"/>
      <w:bookmarkEnd w:id="3"/>
      <w:bookmarkEnd w:id="4"/>
    </w:p>
    <w:p w14:paraId="21A5177E" w14:textId="77777777" w:rsidR="003C4052" w:rsidRPr="00605797" w:rsidRDefault="003C4052" w:rsidP="003C4052">
      <w:r w:rsidRPr="00605797">
        <w:t xml:space="preserve">This clause contains information on test point analysis and test point selection for single carrier, NR </w:t>
      </w:r>
      <w:proofErr w:type="gramStart"/>
      <w:r w:rsidRPr="00605797">
        <w:t>CA</w:t>
      </w:r>
      <w:proofErr w:type="gramEnd"/>
      <w:r w:rsidRPr="00605797">
        <w:t xml:space="preserve"> and UL MIMO test cases in [2] clause 6 and 7 with information about transmitting test point selection for FR1 listed in table 4.1.1.1-1 and receiver test point selection in table 4.1.1.1-2.</w:t>
      </w:r>
    </w:p>
    <w:p w14:paraId="5582F39F" w14:textId="77777777" w:rsidR="003C4052" w:rsidRPr="00605797" w:rsidRDefault="003C4052" w:rsidP="003C4052">
      <w:pPr>
        <w:pStyle w:val="TH"/>
      </w:pPr>
      <w:r w:rsidRPr="00605797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3C4052" w:rsidRPr="00605797" w14:paraId="757D230B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BC8F31B" w14:textId="77777777" w:rsidR="003C4052" w:rsidRPr="00605797" w:rsidRDefault="003C4052" w:rsidP="004C1A9E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230C35" w14:textId="77777777" w:rsidR="003C4052" w:rsidRPr="00605797" w:rsidRDefault="003C4052" w:rsidP="004C1A9E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69805F9" w14:textId="77777777" w:rsidR="003C4052" w:rsidRPr="00605797" w:rsidRDefault="003C4052" w:rsidP="004C1A9E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712A0E8D" w14:textId="77777777" w:rsidR="003C4052" w:rsidRPr="00605797" w:rsidRDefault="003C4052" w:rsidP="004C1A9E">
            <w:pPr>
              <w:pStyle w:val="TAH"/>
            </w:pPr>
            <w:r w:rsidRPr="00605797">
              <w:t>Comments</w:t>
            </w:r>
          </w:p>
        </w:tc>
      </w:tr>
      <w:tr w:rsidR="003C4052" w:rsidRPr="00605797" w14:paraId="0D5861F0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5CB64585" w14:textId="77777777" w:rsidR="003C4052" w:rsidRPr="00605797" w:rsidRDefault="003C4052" w:rsidP="004C1A9E">
            <w:pPr>
              <w:pStyle w:val="TAL"/>
            </w:pPr>
            <w:r w:rsidRPr="00605797">
              <w:t>6.2.1</w:t>
            </w:r>
            <w:r w:rsidRPr="00605797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95E824" w14:textId="77777777" w:rsidR="003C4052" w:rsidRPr="00605797" w:rsidRDefault="003C4052" w:rsidP="004C1A9E">
            <w:pPr>
              <w:pStyle w:val="TAC"/>
            </w:pPr>
            <w:r w:rsidRPr="00605797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CF78B57" w14:textId="77777777" w:rsidR="003C4052" w:rsidRPr="00605797" w:rsidRDefault="003C4052" w:rsidP="004C1A9E">
            <w:pPr>
              <w:pStyle w:val="TAL"/>
            </w:pPr>
            <w:r w:rsidRPr="00605797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FA94F6A" w14:textId="77777777" w:rsidR="003C4052" w:rsidRPr="00605797" w:rsidRDefault="003C4052" w:rsidP="004C1A9E">
            <w:pPr>
              <w:pStyle w:val="TAL"/>
            </w:pPr>
            <w:r w:rsidRPr="00605797">
              <w:t>RAN5#89-e</w:t>
            </w:r>
          </w:p>
        </w:tc>
      </w:tr>
      <w:tr w:rsidR="003C4052" w:rsidRPr="00605797" w14:paraId="09A8DC4B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2B1F228" w14:textId="77777777" w:rsidR="003C4052" w:rsidRPr="00605797" w:rsidRDefault="003C4052" w:rsidP="004C1A9E">
            <w:pPr>
              <w:pStyle w:val="TAL"/>
            </w:pPr>
            <w:r w:rsidRPr="00605797">
              <w:t>6.2.2</w:t>
            </w:r>
            <w:r w:rsidRPr="00605797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A3A453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92</w:t>
            </w:r>
            <w:r w:rsidRPr="00605797">
              <w:t>0</w:t>
            </w:r>
            <w:r w:rsidRPr="00605797">
              <w:rPr>
                <w:lang w:eastAsia="zh-CN"/>
              </w:rPr>
              <w:t xml:space="preserve"> (1040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,1000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53E3DC0B" w14:textId="77777777" w:rsidR="003C4052" w:rsidRPr="00605797" w:rsidRDefault="003C4052" w:rsidP="004C1A9E">
            <w:pPr>
              <w:pStyle w:val="TAC"/>
            </w:pPr>
            <w:r w:rsidRPr="00605797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77D6E4E" w14:textId="77777777" w:rsidR="003C4052" w:rsidRPr="00605797" w:rsidRDefault="003C4052" w:rsidP="004C1A9E">
            <w:pPr>
              <w:pStyle w:val="TAL"/>
            </w:pPr>
            <w:proofErr w:type="gramStart"/>
            <w:r w:rsidRPr="00605797">
              <w:t>”38.521-1_TPanalysis_6.2.2_MPR_6.5.2.2_SEM_6.5.2.4.1_NR_ACLR_v3.zip</w:t>
            </w:r>
            <w:proofErr w:type="gramEnd"/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51FD9E25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t>RAN5#</w:t>
            </w:r>
            <w:r w:rsidRPr="00605797">
              <w:rPr>
                <w:lang w:eastAsia="zh-CN"/>
              </w:rPr>
              <w:t>92-e</w:t>
            </w:r>
          </w:p>
        </w:tc>
      </w:tr>
      <w:tr w:rsidR="003C4052" w:rsidRPr="00605797" w14:paraId="69865A6C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2E17DD79" w14:textId="77777777" w:rsidR="003C4052" w:rsidRPr="00605797" w:rsidRDefault="003C4052" w:rsidP="004C1A9E">
            <w:pPr>
              <w:pStyle w:val="TAL"/>
            </w:pPr>
            <w:r w:rsidRPr="00605797">
              <w:t>6.2.3</w:t>
            </w:r>
            <w:r w:rsidRPr="00605797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64983595" w14:textId="77777777" w:rsidR="003C4052" w:rsidRPr="00605797" w:rsidRDefault="003C4052" w:rsidP="004C1A9E">
            <w:pPr>
              <w:pStyle w:val="TAC"/>
            </w:pPr>
            <w:r w:rsidRPr="00605797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3E4C9209" w14:textId="77777777" w:rsidR="003C4052" w:rsidRPr="00605797" w:rsidRDefault="003C4052" w:rsidP="004C1A9E">
            <w:pPr>
              <w:pStyle w:val="TAL"/>
            </w:pPr>
            <w:r w:rsidRPr="00605797">
              <w:t>See clause 4.1.2.1</w:t>
            </w:r>
          </w:p>
        </w:tc>
        <w:tc>
          <w:tcPr>
            <w:tcW w:w="1854" w:type="dxa"/>
          </w:tcPr>
          <w:p w14:paraId="1A8B353E" w14:textId="77777777" w:rsidR="003C4052" w:rsidRPr="00605797" w:rsidRDefault="003C4052" w:rsidP="004C1A9E">
            <w:pPr>
              <w:pStyle w:val="TAL"/>
            </w:pPr>
            <w:r w:rsidRPr="00605797">
              <w:t>See clause 4.1.2.1</w:t>
            </w:r>
          </w:p>
        </w:tc>
      </w:tr>
      <w:tr w:rsidR="003C4052" w:rsidRPr="00605797" w14:paraId="7921AF93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6247C556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6.2.4</w:t>
            </w:r>
            <w:r w:rsidRPr="00605797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66A67DB" w14:textId="77777777" w:rsidR="003C4052" w:rsidRPr="00605797" w:rsidRDefault="003C4052" w:rsidP="004C1A9E">
            <w:pPr>
              <w:pStyle w:val="TAC"/>
            </w:pPr>
            <w:r w:rsidRPr="00605797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B1F20CF" w14:textId="77777777" w:rsidR="003C4052" w:rsidRPr="00605797" w:rsidRDefault="003C4052" w:rsidP="004C1A9E">
            <w:pPr>
              <w:pStyle w:val="TAL"/>
            </w:pPr>
            <w:r w:rsidRPr="00605797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243AA6E7" w14:textId="77777777" w:rsidR="003C4052" w:rsidRPr="00605797" w:rsidRDefault="003C4052" w:rsidP="004C1A9E">
            <w:pPr>
              <w:pStyle w:val="TAL"/>
            </w:pPr>
            <w:r w:rsidRPr="00605797">
              <w:t>RAN5#91-e</w:t>
            </w:r>
          </w:p>
        </w:tc>
      </w:tr>
      <w:tr w:rsidR="003C4052" w:rsidRPr="00605797" w14:paraId="4B11C5B4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C599B6E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6.2A.1.1</w:t>
            </w:r>
            <w:r w:rsidRPr="00605797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4AC9CB5" w14:textId="77777777" w:rsidR="003C4052" w:rsidRPr="00605797" w:rsidRDefault="003C4052" w:rsidP="004C1A9E">
            <w:pPr>
              <w:pStyle w:val="TAC"/>
              <w:rPr>
                <w:rFonts w:cs="Arial"/>
                <w:lang w:eastAsia="zh-CN"/>
              </w:rPr>
            </w:pPr>
            <w:r w:rsidRPr="00605797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D04AC1C" w14:textId="77777777" w:rsidR="003C4052" w:rsidRPr="00605797" w:rsidRDefault="003C4052" w:rsidP="004C1A9E">
            <w:pPr>
              <w:pStyle w:val="TAL"/>
            </w:pPr>
            <w:r w:rsidRPr="00605797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174B9EA4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095FAB53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03DA7937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5797">
              <w:rPr>
                <w:rFonts w:ascii="Arial" w:hAnsi="Arial"/>
                <w:sz w:val="18"/>
                <w:lang w:eastAsia="zh-CN"/>
              </w:rPr>
              <w:t>6.2A.2</w:t>
            </w:r>
            <w:r w:rsidRPr="00605797">
              <w:rPr>
                <w:rFonts w:ascii="Arial" w:hAnsi="Arial"/>
                <w:sz w:val="18"/>
                <w:lang w:eastAsia="zh-CN"/>
              </w:rPr>
              <w:tab/>
              <w:t>Maximum power reduction (MPR)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68D8E4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For inter-band CA:1440</w:t>
            </w:r>
          </w:p>
          <w:p w14:paraId="24559F96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3D8019B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“38.521-1_TPanalysis_6.2A.2_MPR_v1.zip”</w:t>
            </w:r>
          </w:p>
        </w:tc>
        <w:tc>
          <w:tcPr>
            <w:tcW w:w="1854" w:type="dxa"/>
            <w:vAlign w:val="center"/>
          </w:tcPr>
          <w:p w14:paraId="10C24F0F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RAN5#88-e</w:t>
            </w:r>
          </w:p>
        </w:tc>
      </w:tr>
      <w:tr w:rsidR="003C4052" w:rsidRPr="00605797" w14:paraId="7AF1D782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363C3D75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6.2A.4</w:t>
            </w:r>
            <w:r w:rsidRPr="00605797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0E9515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Inter-band CA:20</w:t>
            </w:r>
          </w:p>
          <w:p w14:paraId="0A7A2FD5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89B2C2" w14:textId="77777777" w:rsidR="003C4052" w:rsidRPr="00605797" w:rsidRDefault="003C4052" w:rsidP="004C1A9E">
            <w:pPr>
              <w:pStyle w:val="TAL"/>
            </w:pPr>
            <w:r w:rsidRPr="00605797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199B6EAE" w14:textId="77777777" w:rsidR="003C4052" w:rsidRPr="00605797" w:rsidRDefault="003C4052" w:rsidP="004C1A9E">
            <w:pPr>
              <w:pStyle w:val="TAL"/>
            </w:pPr>
            <w:r w:rsidRPr="00605797">
              <w:t>RAN5#88-e</w:t>
            </w:r>
          </w:p>
        </w:tc>
      </w:tr>
      <w:tr w:rsidR="003C4052" w:rsidRPr="00605797" w14:paraId="645A7485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2AE58F50" w14:textId="77777777" w:rsidR="003C4052" w:rsidRPr="00605797" w:rsidRDefault="003C4052" w:rsidP="004C1A9E">
            <w:pPr>
              <w:pStyle w:val="TAL"/>
            </w:pPr>
            <w:r w:rsidRPr="00605797">
              <w:t>6.2C.1</w:t>
            </w:r>
            <w:r w:rsidRPr="00605797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B7B7EB" w14:textId="77777777" w:rsidR="003C4052" w:rsidRPr="00605797" w:rsidRDefault="003C4052" w:rsidP="004C1A9E">
            <w:pPr>
              <w:pStyle w:val="TAC"/>
            </w:pPr>
            <w:r w:rsidRPr="00605797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A1793A0" w14:textId="77777777" w:rsidR="003C4052" w:rsidRPr="00605797" w:rsidRDefault="003C4052" w:rsidP="004C1A9E">
            <w:pPr>
              <w:pStyle w:val="TAL"/>
            </w:pPr>
            <w:r w:rsidRPr="00605797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7587587C" w14:textId="77777777" w:rsidR="003C4052" w:rsidRPr="00605797" w:rsidRDefault="003C4052" w:rsidP="004C1A9E">
            <w:pPr>
              <w:pStyle w:val="TAL"/>
            </w:pPr>
            <w:r w:rsidRPr="00605797">
              <w:t>RAN5#80</w:t>
            </w:r>
          </w:p>
        </w:tc>
      </w:tr>
      <w:tr w:rsidR="003C4052" w:rsidRPr="00605797" w14:paraId="7B9BCD52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7D350CAC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6.2D.1</w:t>
            </w:r>
            <w:r w:rsidRPr="00605797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341413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05797">
              <w:rPr>
                <w:rFonts w:ascii="Arial" w:hAnsi="Arial"/>
                <w:sz w:val="18"/>
              </w:rPr>
              <w:t>ULFPTx</w:t>
            </w:r>
            <w:proofErr w:type="spellEnd"/>
            <w:r w:rsidRPr="00605797">
              <w:rPr>
                <w:rFonts w:ascii="Arial" w:hAnsi="Arial"/>
                <w:sz w:val="18"/>
              </w:rPr>
              <w:t>: 540</w:t>
            </w:r>
          </w:p>
          <w:p w14:paraId="23F304D4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D0D1075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393D315F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RAN5#89-e</w:t>
            </w:r>
          </w:p>
        </w:tc>
      </w:tr>
      <w:tr w:rsidR="003C4052" w:rsidRPr="00605797" w14:paraId="62B2AE9F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2320AB64" w14:textId="77777777" w:rsidR="003C4052" w:rsidRPr="00605797" w:rsidRDefault="003C4052" w:rsidP="004C1A9E">
            <w:pPr>
              <w:pStyle w:val="TAL"/>
            </w:pPr>
            <w:r w:rsidRPr="00605797">
              <w:t>6.2D.2</w:t>
            </w:r>
            <w:r w:rsidRPr="00605797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5BE4AF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t xml:space="preserve">power class 3: </w:t>
            </w:r>
            <w:r w:rsidRPr="00605797">
              <w:rPr>
                <w:lang w:eastAsia="zh-CN"/>
              </w:rPr>
              <w:t>400</w:t>
            </w:r>
          </w:p>
          <w:p w14:paraId="5B60E0BE" w14:textId="77777777" w:rsidR="003C4052" w:rsidRPr="00605797" w:rsidRDefault="003C4052" w:rsidP="004C1A9E">
            <w:pPr>
              <w:pStyle w:val="TAL"/>
            </w:pPr>
            <w:r w:rsidRPr="00605797">
              <w:t>power class 2: 400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E9ACAB1" w14:textId="77777777" w:rsidR="003C4052" w:rsidRPr="00605797" w:rsidRDefault="003C4052" w:rsidP="004C1A9E">
            <w:pPr>
              <w:pStyle w:val="TAL"/>
            </w:pPr>
            <w:r w:rsidRPr="00605797">
              <w:t>“38.521-1_TPanalysis_6.2.</w:t>
            </w:r>
            <w:r w:rsidRPr="00605797">
              <w:rPr>
                <w:lang w:eastAsia="zh-CN"/>
              </w:rPr>
              <w:t>2</w:t>
            </w:r>
            <w:r w:rsidRPr="00605797">
              <w:t>_M</w:t>
            </w:r>
            <w:r w:rsidRPr="00605797">
              <w:rPr>
                <w:lang w:eastAsia="zh-CN"/>
              </w:rPr>
              <w:t>PR_v3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35EB0D6" w14:textId="77777777" w:rsidR="003C4052" w:rsidRPr="00605797" w:rsidRDefault="003C4052" w:rsidP="004C1A9E">
            <w:pPr>
              <w:pStyle w:val="TAL"/>
            </w:pPr>
            <w:r w:rsidRPr="00605797">
              <w:t>RAN5#8</w:t>
            </w:r>
            <w:r w:rsidRPr="00605797">
              <w:rPr>
                <w:lang w:eastAsia="zh-CN"/>
              </w:rPr>
              <w:t>5</w:t>
            </w:r>
          </w:p>
        </w:tc>
      </w:tr>
      <w:tr w:rsidR="003C4052" w:rsidRPr="00605797" w14:paraId="691243F8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7BE20265" w14:textId="77777777" w:rsidR="003C4052" w:rsidRPr="00605797" w:rsidRDefault="003C4052" w:rsidP="004C1A9E">
            <w:pPr>
              <w:pStyle w:val="TAL"/>
            </w:pPr>
            <w:r w:rsidRPr="00605797">
              <w:t>6.2D.3</w:t>
            </w:r>
            <w:r w:rsidRPr="00605797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2882C777" w14:textId="77777777" w:rsidR="003C4052" w:rsidRPr="00605797" w:rsidRDefault="003C4052" w:rsidP="004C1A9E">
            <w:pPr>
              <w:pStyle w:val="TAL"/>
            </w:pPr>
            <w:r w:rsidRPr="00605797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3C2AF3ED" w14:textId="77777777" w:rsidR="003C4052" w:rsidRPr="00605797" w:rsidRDefault="003C4052" w:rsidP="004C1A9E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</w:tcPr>
          <w:p w14:paraId="56DCA0D1" w14:textId="77777777" w:rsidR="003C4052" w:rsidRPr="00605797" w:rsidRDefault="003C4052" w:rsidP="004C1A9E">
            <w:pPr>
              <w:pStyle w:val="TAL"/>
            </w:pPr>
            <w:r w:rsidRPr="00605797">
              <w:t>See Table 4.1.2.1-1</w:t>
            </w:r>
          </w:p>
        </w:tc>
      </w:tr>
      <w:tr w:rsidR="003C4052" w:rsidRPr="00605797" w14:paraId="5AE34514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7CC67D52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6.2D.4</w:t>
            </w:r>
            <w:r w:rsidRPr="00605797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5C2B922" w14:textId="77777777" w:rsidR="003C4052" w:rsidRPr="00605797" w:rsidRDefault="003C4052" w:rsidP="004C1A9E">
            <w:pPr>
              <w:pStyle w:val="TAC"/>
            </w:pPr>
            <w:r w:rsidRPr="00605797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A45416A" w14:textId="77777777" w:rsidR="003C4052" w:rsidRPr="00605797" w:rsidRDefault="003C4052" w:rsidP="004C1A9E">
            <w:pPr>
              <w:pStyle w:val="TAL"/>
            </w:pPr>
            <w:r w:rsidRPr="00605797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4DEB6735" w14:textId="77777777" w:rsidR="003C4052" w:rsidRPr="00605797" w:rsidRDefault="003C4052" w:rsidP="004C1A9E">
            <w:pPr>
              <w:pStyle w:val="TAL"/>
            </w:pPr>
            <w:r w:rsidRPr="00605797">
              <w:t xml:space="preserve">RAN5#91-e </w:t>
            </w:r>
          </w:p>
        </w:tc>
      </w:tr>
      <w:tr w:rsidR="003C4052" w:rsidRPr="00605797" w14:paraId="49A2EE83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5BDDEE86" w14:textId="77777777" w:rsidR="003C4052" w:rsidRPr="00605797" w:rsidRDefault="003C4052" w:rsidP="004C1A9E">
            <w:pPr>
              <w:pStyle w:val="TAL"/>
            </w:pPr>
            <w:r w:rsidRPr="00605797">
              <w:t>6.3.1</w:t>
            </w:r>
            <w:r w:rsidRPr="00605797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C1477D9" w14:textId="77777777" w:rsidR="003C4052" w:rsidRPr="00605797" w:rsidRDefault="003C4052" w:rsidP="004C1A9E">
            <w:pPr>
              <w:pStyle w:val="TAC"/>
            </w:pPr>
            <w:r w:rsidRPr="00605797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46B29F" w14:textId="77777777" w:rsidR="003C4052" w:rsidRPr="00605797" w:rsidRDefault="003C4052" w:rsidP="004C1A9E">
            <w:pPr>
              <w:pStyle w:val="TAL"/>
            </w:pPr>
            <w:r w:rsidRPr="00605797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7B3F6216" w14:textId="77777777" w:rsidR="003C4052" w:rsidRPr="00605797" w:rsidRDefault="003C4052" w:rsidP="004C1A9E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C4052" w:rsidRPr="00605797" w14:paraId="43CF5A84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0AA4EFA2" w14:textId="77777777" w:rsidR="003C4052" w:rsidRPr="00605797" w:rsidRDefault="003C4052" w:rsidP="004C1A9E">
            <w:pPr>
              <w:pStyle w:val="TAL"/>
            </w:pPr>
            <w:r w:rsidRPr="00605797">
              <w:t>6.3.3.2</w:t>
            </w:r>
            <w:r w:rsidRPr="00605797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89DDBC" w14:textId="77777777" w:rsidR="003C4052" w:rsidRPr="00605797" w:rsidRDefault="003C4052" w:rsidP="004C1A9E">
            <w:pPr>
              <w:pStyle w:val="TAC"/>
            </w:pPr>
            <w:r w:rsidRPr="00605797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0C64DD" w14:textId="77777777" w:rsidR="003C4052" w:rsidRPr="00605797" w:rsidRDefault="003C4052" w:rsidP="004C1A9E">
            <w:pPr>
              <w:pStyle w:val="TAL"/>
            </w:pPr>
            <w:r w:rsidRPr="00605797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3E865DF5" w14:textId="77777777" w:rsidR="003C4052" w:rsidRPr="00605797" w:rsidRDefault="003C4052" w:rsidP="004C1A9E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C4052" w:rsidRPr="00605797" w14:paraId="5EB51C21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04D063FB" w14:textId="77777777" w:rsidR="003C4052" w:rsidRPr="00605797" w:rsidRDefault="003C4052" w:rsidP="004C1A9E">
            <w:pPr>
              <w:pStyle w:val="TAL"/>
            </w:pPr>
            <w:r w:rsidRPr="00605797">
              <w:t>6.3.3.6</w:t>
            </w:r>
            <w:r w:rsidRPr="00605797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98487C" w14:textId="77777777" w:rsidR="003C4052" w:rsidRPr="00605797" w:rsidRDefault="003C4052" w:rsidP="004C1A9E">
            <w:pPr>
              <w:pStyle w:val="TAC"/>
              <w:rPr>
                <w:lang w:eastAsia="ko-KR"/>
              </w:rPr>
            </w:pPr>
            <w:r w:rsidRPr="00605797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2218EA4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0C6A225E" w14:textId="77777777" w:rsidR="003C4052" w:rsidRPr="00605797" w:rsidRDefault="003C4052" w:rsidP="004C1A9E">
            <w:pPr>
              <w:pStyle w:val="TAL"/>
            </w:pPr>
            <w:r w:rsidRPr="00605797">
              <w:t>RAN5#82</w:t>
            </w:r>
          </w:p>
        </w:tc>
      </w:tr>
      <w:tr w:rsidR="003C4052" w:rsidRPr="00605797" w14:paraId="20054D7D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5050FBA" w14:textId="77777777" w:rsidR="003C4052" w:rsidRPr="00605797" w:rsidRDefault="003C4052" w:rsidP="004C1A9E">
            <w:pPr>
              <w:pStyle w:val="TAL"/>
            </w:pPr>
            <w:r w:rsidRPr="00605797">
              <w:t>6.3.4.2</w:t>
            </w:r>
            <w:r w:rsidRPr="00605797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0E394870" w14:textId="77777777" w:rsidR="003C4052" w:rsidRPr="00605797" w:rsidRDefault="003C4052" w:rsidP="004C1A9E">
            <w:pPr>
              <w:pStyle w:val="TAC"/>
            </w:pPr>
            <w:r w:rsidRPr="00605797">
              <w:t>6</w:t>
            </w:r>
          </w:p>
        </w:tc>
        <w:tc>
          <w:tcPr>
            <w:tcW w:w="4590" w:type="dxa"/>
            <w:vAlign w:val="center"/>
          </w:tcPr>
          <w:p w14:paraId="469C9973" w14:textId="77777777" w:rsidR="003C4052" w:rsidRPr="00605797" w:rsidRDefault="003C4052" w:rsidP="004C1A9E">
            <w:pPr>
              <w:pStyle w:val="TAL"/>
            </w:pPr>
            <w:r w:rsidRPr="00605797">
              <w:t>“38.521-1_TPanalysis_6.3.4.2_AbsPtol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0B7A36D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16F319FA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67A736E" w14:textId="77777777" w:rsidR="003C4052" w:rsidRPr="00605797" w:rsidRDefault="003C4052" w:rsidP="004C1A9E">
            <w:pPr>
              <w:pStyle w:val="TAL"/>
            </w:pPr>
            <w:r w:rsidRPr="00605797">
              <w:t>6.3.4.3</w:t>
            </w:r>
            <w:r w:rsidRPr="00605797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22AAF8B9" w14:textId="77777777" w:rsidR="003C4052" w:rsidRPr="00605797" w:rsidRDefault="003C4052" w:rsidP="004C1A9E">
            <w:pPr>
              <w:pStyle w:val="TAC"/>
            </w:pPr>
            <w:r w:rsidRPr="00605797">
              <w:t>TBD</w:t>
            </w:r>
          </w:p>
        </w:tc>
        <w:tc>
          <w:tcPr>
            <w:tcW w:w="4590" w:type="dxa"/>
            <w:vAlign w:val="center"/>
          </w:tcPr>
          <w:p w14:paraId="1414A46B" w14:textId="77777777" w:rsidR="003C4052" w:rsidRPr="00605797" w:rsidRDefault="003C4052" w:rsidP="004C1A9E">
            <w:pPr>
              <w:pStyle w:val="TAL"/>
            </w:pPr>
            <w:r w:rsidRPr="00605797">
              <w:t>“38.521-1_TPanalysis_6.3.4.3_RelPtol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6F45879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6B046A38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7383902" w14:textId="77777777" w:rsidR="003C4052" w:rsidRPr="00605797" w:rsidRDefault="003C4052" w:rsidP="004C1A9E">
            <w:pPr>
              <w:pStyle w:val="TAL"/>
            </w:pPr>
            <w:r w:rsidRPr="00605797">
              <w:t>6.3.4.4</w:t>
            </w:r>
            <w:r w:rsidRPr="00605797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12EFA326" w14:textId="77777777" w:rsidR="003C4052" w:rsidRPr="00605797" w:rsidRDefault="003C4052" w:rsidP="004C1A9E">
            <w:pPr>
              <w:pStyle w:val="TAC"/>
            </w:pPr>
            <w:r w:rsidRPr="00605797">
              <w:t>PUCCH: 6</w:t>
            </w:r>
          </w:p>
          <w:p w14:paraId="0E529CBC" w14:textId="77777777" w:rsidR="003C4052" w:rsidRPr="00605797" w:rsidRDefault="003C4052" w:rsidP="004C1A9E">
            <w:pPr>
              <w:pStyle w:val="TAC"/>
            </w:pPr>
            <w:r w:rsidRPr="00605797">
              <w:t>PUSCH: 6</w:t>
            </w:r>
          </w:p>
        </w:tc>
        <w:tc>
          <w:tcPr>
            <w:tcW w:w="4590" w:type="dxa"/>
            <w:vAlign w:val="center"/>
          </w:tcPr>
          <w:p w14:paraId="1253870E" w14:textId="77777777" w:rsidR="003C4052" w:rsidRPr="00605797" w:rsidRDefault="003C4052" w:rsidP="004C1A9E">
            <w:pPr>
              <w:pStyle w:val="TAL"/>
            </w:pPr>
            <w:r w:rsidRPr="00605797">
              <w:t>“38.521-1_TPanalysis_6.3.4.4_AggPtol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2970E4C0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465D80B2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36BE9B2" w14:textId="77777777" w:rsidR="003C4052" w:rsidRPr="00605797" w:rsidRDefault="003C4052" w:rsidP="004C1A9E">
            <w:pPr>
              <w:pStyle w:val="TAL"/>
            </w:pPr>
            <w:r w:rsidRPr="00605797">
              <w:t>6.3A.1.1</w:t>
            </w:r>
            <w:r w:rsidRPr="00605797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7DF1152C" w14:textId="77777777" w:rsidR="003C4052" w:rsidRPr="00605797" w:rsidRDefault="003C4052" w:rsidP="004C1A9E">
            <w:pPr>
              <w:pStyle w:val="TAC"/>
            </w:pPr>
            <w:r w:rsidRPr="00605797">
              <w:t>20</w:t>
            </w:r>
          </w:p>
        </w:tc>
        <w:tc>
          <w:tcPr>
            <w:tcW w:w="4590" w:type="dxa"/>
            <w:vAlign w:val="center"/>
          </w:tcPr>
          <w:p w14:paraId="24C62C14" w14:textId="77777777" w:rsidR="003C4052" w:rsidRPr="00605797" w:rsidRDefault="003C4052" w:rsidP="004C1A9E">
            <w:pPr>
              <w:pStyle w:val="TAL"/>
            </w:pPr>
            <w:r w:rsidRPr="00605797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6195AEBD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022178CE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C1F060F" w14:textId="77777777" w:rsidR="003C4052" w:rsidRPr="00605797" w:rsidRDefault="003C4052" w:rsidP="004C1A9E">
            <w:pPr>
              <w:pStyle w:val="TAL"/>
            </w:pPr>
            <w:r w:rsidRPr="00605797">
              <w:t>6.3A.3.1</w:t>
            </w:r>
            <w:r w:rsidRPr="00605797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1D381550" w14:textId="77777777" w:rsidR="003C4052" w:rsidRPr="00605797" w:rsidRDefault="003C4052" w:rsidP="004C1A9E">
            <w:pPr>
              <w:pStyle w:val="TAC"/>
            </w:pPr>
            <w:r w:rsidRPr="00605797">
              <w:t>40</w:t>
            </w:r>
          </w:p>
        </w:tc>
        <w:tc>
          <w:tcPr>
            <w:tcW w:w="4590" w:type="dxa"/>
            <w:vAlign w:val="center"/>
          </w:tcPr>
          <w:p w14:paraId="0B9669D2" w14:textId="77777777" w:rsidR="003C4052" w:rsidRPr="00605797" w:rsidRDefault="003C4052" w:rsidP="004C1A9E">
            <w:pPr>
              <w:pStyle w:val="TAL"/>
            </w:pPr>
            <w:r w:rsidRPr="00605797">
              <w:t>“</w:t>
            </w:r>
            <w:r w:rsidRPr="00605797">
              <w:rPr>
                <w:rFonts w:eastAsia="??"/>
                <w:szCs w:val="32"/>
              </w:rPr>
              <w:t>38.521-1_TPanalysis_6.3A.3.1_</w:t>
            </w:r>
            <w:r w:rsidRPr="00605797">
              <w:t>OnOff_M</w:t>
            </w:r>
            <w:r w:rsidRPr="00605797">
              <w:rPr>
                <w:rFonts w:eastAsia="??"/>
                <w:szCs w:val="32"/>
              </w:rPr>
              <w:t>_CA.zip</w:t>
            </w:r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246642E8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4DB64B3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92424FE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6.3A.3.1_1</w:t>
            </w:r>
            <w:r w:rsidRPr="00605797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5AABF9EB" w14:textId="77777777" w:rsidR="003C4052" w:rsidRPr="00605797" w:rsidRDefault="003C4052" w:rsidP="004C1A9E">
            <w:pPr>
              <w:pStyle w:val="TAC"/>
            </w:pPr>
            <w:r w:rsidRPr="00605797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129F8E75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“38.521-1_TPanalysis_6.3A.3.1_1_TxSwitch_M.zip”</w:t>
            </w:r>
          </w:p>
        </w:tc>
        <w:tc>
          <w:tcPr>
            <w:tcW w:w="1854" w:type="dxa"/>
            <w:vAlign w:val="center"/>
          </w:tcPr>
          <w:p w14:paraId="0E28C911" w14:textId="77777777" w:rsidR="003C4052" w:rsidRPr="00605797" w:rsidRDefault="003C4052" w:rsidP="004C1A9E">
            <w:pPr>
              <w:pStyle w:val="TAL"/>
            </w:pPr>
            <w:r w:rsidRPr="00605797">
              <w:t>RAN5#90-e</w:t>
            </w:r>
          </w:p>
        </w:tc>
      </w:tr>
      <w:tr w:rsidR="003C4052" w:rsidRPr="00605797" w14:paraId="1D2D2761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57180F5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4E6D255F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4</w:t>
            </w:r>
          </w:p>
        </w:tc>
        <w:tc>
          <w:tcPr>
            <w:tcW w:w="4590" w:type="dxa"/>
            <w:vAlign w:val="center"/>
          </w:tcPr>
          <w:p w14:paraId="4C3F9CB4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5" w:name="_Hlk54712482"/>
            <w:r w:rsidRPr="00605797">
              <w:rPr>
                <w:rFonts w:ascii="Arial" w:eastAsia="Malgun Gothic" w:hAnsi="Arial"/>
                <w:sz w:val="18"/>
              </w:rPr>
              <w:t>“38.521-1_TPanalysis_6.3A.4.1_Abs_PTol_CA_v1.zip”</w:t>
            </w:r>
            <w:bookmarkEnd w:id="5"/>
          </w:p>
        </w:tc>
        <w:tc>
          <w:tcPr>
            <w:tcW w:w="1854" w:type="dxa"/>
            <w:vAlign w:val="center"/>
          </w:tcPr>
          <w:p w14:paraId="3F6B9482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3C4052" w:rsidRPr="00605797" w14:paraId="5D5E90D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84C7A25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6" w:name="_Hlk57697947"/>
            <w:r w:rsidRPr="00605797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58F6C956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0E96D7AA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4BDC4C0E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3C4052" w:rsidRPr="00605797" w14:paraId="17F8E531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FE8A869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6B917F1C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47C65380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1E7E38EF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6B5ADDB9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6"/>
      <w:tr w:rsidR="003C4052" w:rsidRPr="00605797" w14:paraId="73DD3611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427D3A54" w14:textId="77777777" w:rsidR="003C4052" w:rsidRPr="00605797" w:rsidRDefault="003C4052" w:rsidP="004C1A9E">
            <w:pPr>
              <w:pStyle w:val="TAL"/>
            </w:pPr>
            <w:r w:rsidRPr="00605797">
              <w:t>6.3D.1</w:t>
            </w:r>
            <w:r w:rsidRPr="00605797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3384D3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87B8A77" w14:textId="77777777" w:rsidR="003C4052" w:rsidRPr="00605797" w:rsidRDefault="003C4052" w:rsidP="004C1A9E">
            <w:pPr>
              <w:pStyle w:val="TAL"/>
            </w:pPr>
            <w:r w:rsidRPr="00605797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267BBBB8" w14:textId="77777777" w:rsidR="003C4052" w:rsidRPr="00605797" w:rsidRDefault="003C4052" w:rsidP="004C1A9E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C4052" w:rsidRPr="00605797" w14:paraId="780926FB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08701B2C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6.3D.3</w:t>
            </w:r>
            <w:r w:rsidRPr="00605797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CF172A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6B8783A" w14:textId="77777777" w:rsidR="003C4052" w:rsidRPr="00605797" w:rsidRDefault="003C4052" w:rsidP="004C1A9E">
            <w:pPr>
              <w:pStyle w:val="TAL"/>
            </w:pPr>
            <w:r w:rsidRPr="00605797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7DE93E54" w14:textId="77777777" w:rsidR="003C4052" w:rsidRPr="00605797" w:rsidRDefault="003C4052" w:rsidP="004C1A9E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C4052" w:rsidRPr="00605797" w14:paraId="2DF8C9BC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2295ECD" w14:textId="77777777" w:rsidR="003C4052" w:rsidRPr="00605797" w:rsidRDefault="003C4052" w:rsidP="004C1A9E">
            <w:pPr>
              <w:pStyle w:val="TAL"/>
            </w:pPr>
            <w:r w:rsidRPr="00605797">
              <w:t>6.3D.4.1</w:t>
            </w:r>
            <w:r w:rsidRPr="00605797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269C70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C4C56D8" w14:textId="77777777" w:rsidR="003C4052" w:rsidRPr="00605797" w:rsidRDefault="003C4052" w:rsidP="004C1A9E">
            <w:pPr>
              <w:pStyle w:val="TAL"/>
            </w:pPr>
            <w:r w:rsidRPr="00605797">
              <w:t>“38.521-1_TPanalysis_6.3.4.2_AbsPtol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7AC745B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RAN5#83</w:t>
            </w:r>
          </w:p>
        </w:tc>
      </w:tr>
      <w:tr w:rsidR="003C4052" w:rsidRPr="00605797" w14:paraId="66BA41F1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3C6002BF" w14:textId="77777777" w:rsidR="003C4052" w:rsidRPr="00605797" w:rsidRDefault="003C4052" w:rsidP="004C1A9E">
            <w:pPr>
              <w:pStyle w:val="TAL"/>
            </w:pPr>
            <w:r w:rsidRPr="00605797">
              <w:t>6.3D.4.2</w:t>
            </w:r>
            <w:r w:rsidRPr="00605797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561DDF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4C4CE99" w14:textId="77777777" w:rsidR="003C4052" w:rsidRPr="00605797" w:rsidRDefault="003C4052" w:rsidP="004C1A9E">
            <w:pPr>
              <w:pStyle w:val="TAL"/>
            </w:pPr>
            <w:r w:rsidRPr="00605797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6D36B492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RAN5#83</w:t>
            </w:r>
          </w:p>
        </w:tc>
      </w:tr>
      <w:tr w:rsidR="003C4052" w:rsidRPr="00605797" w14:paraId="7C97D14C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280B2F7" w14:textId="77777777" w:rsidR="003C4052" w:rsidRPr="00605797" w:rsidRDefault="003C4052" w:rsidP="004C1A9E">
            <w:pPr>
              <w:pStyle w:val="TAL"/>
            </w:pPr>
            <w:r w:rsidRPr="00605797">
              <w:t>6.3D.4.3</w:t>
            </w:r>
            <w:r w:rsidRPr="00605797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5E5D3C" w14:textId="77777777" w:rsidR="003C4052" w:rsidRPr="00605797" w:rsidRDefault="003C4052" w:rsidP="004C1A9E">
            <w:pPr>
              <w:pStyle w:val="TAC"/>
            </w:pPr>
            <w:r w:rsidRPr="00605797">
              <w:t>PUCCH: 6</w:t>
            </w:r>
          </w:p>
          <w:p w14:paraId="352BA6C8" w14:textId="77777777" w:rsidR="003C4052" w:rsidRPr="00605797" w:rsidRDefault="003C4052" w:rsidP="004C1A9E">
            <w:pPr>
              <w:pStyle w:val="TAC"/>
            </w:pPr>
            <w:r w:rsidRPr="00605797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6AA145B" w14:textId="77777777" w:rsidR="003C4052" w:rsidRPr="00605797" w:rsidRDefault="003C4052" w:rsidP="004C1A9E">
            <w:pPr>
              <w:pStyle w:val="TAL"/>
            </w:pPr>
            <w:r w:rsidRPr="00605797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25DBCEC3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RAN5#83</w:t>
            </w:r>
          </w:p>
        </w:tc>
      </w:tr>
      <w:tr w:rsidR="003C4052" w:rsidRPr="00605797" w14:paraId="63193BA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745553B" w14:textId="77777777" w:rsidR="003C4052" w:rsidRPr="00605797" w:rsidRDefault="003C4052" w:rsidP="004C1A9E">
            <w:pPr>
              <w:pStyle w:val="TAL"/>
            </w:pPr>
            <w:r w:rsidRPr="00605797">
              <w:t>6.4.1</w:t>
            </w:r>
            <w:r w:rsidRPr="00605797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69E3A5C0" w14:textId="77777777" w:rsidR="003C4052" w:rsidRPr="00605797" w:rsidRDefault="003C4052" w:rsidP="004C1A9E">
            <w:pPr>
              <w:pStyle w:val="TAC"/>
            </w:pPr>
            <w:r w:rsidRPr="00605797">
              <w:t>5</w:t>
            </w:r>
          </w:p>
        </w:tc>
        <w:tc>
          <w:tcPr>
            <w:tcW w:w="4590" w:type="dxa"/>
            <w:vAlign w:val="center"/>
          </w:tcPr>
          <w:p w14:paraId="5D5AB77A" w14:textId="77777777" w:rsidR="003C4052" w:rsidRPr="00605797" w:rsidRDefault="003C4052" w:rsidP="004C1A9E">
            <w:pPr>
              <w:pStyle w:val="TAL"/>
            </w:pPr>
            <w:r w:rsidRPr="00605797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7C3D9F67" w14:textId="77777777" w:rsidR="003C4052" w:rsidRPr="00605797" w:rsidRDefault="003C4052" w:rsidP="004C1A9E">
            <w:pPr>
              <w:pStyle w:val="TAL"/>
            </w:pPr>
            <w:r w:rsidRPr="00605797">
              <w:t>RAN5#84</w:t>
            </w:r>
          </w:p>
        </w:tc>
      </w:tr>
      <w:tr w:rsidR="003C4052" w:rsidRPr="00605797" w14:paraId="02892126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A139FC9" w14:textId="77777777" w:rsidR="003C4052" w:rsidRPr="00605797" w:rsidRDefault="003C4052" w:rsidP="004C1A9E">
            <w:pPr>
              <w:pStyle w:val="TAL"/>
            </w:pPr>
            <w:r w:rsidRPr="00605797">
              <w:t>6.4.2.1</w:t>
            </w:r>
            <w:r w:rsidRPr="00605797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3DE5BB7C" w14:textId="77777777" w:rsidR="003C4052" w:rsidRPr="00605797" w:rsidRDefault="003C4052" w:rsidP="004C1A9E">
            <w:pPr>
              <w:pStyle w:val="TAC"/>
            </w:pPr>
            <w:r w:rsidRPr="00605797">
              <w:t>PUSCH: 252</w:t>
            </w:r>
          </w:p>
          <w:p w14:paraId="3156593E" w14:textId="77777777" w:rsidR="003C4052" w:rsidRPr="00605797" w:rsidRDefault="003C4052" w:rsidP="004C1A9E">
            <w:pPr>
              <w:pStyle w:val="TAC"/>
            </w:pPr>
            <w:r w:rsidRPr="00605797">
              <w:t>PUCCH: 36</w:t>
            </w:r>
          </w:p>
          <w:p w14:paraId="58AA6727" w14:textId="77777777" w:rsidR="003C4052" w:rsidRPr="00605797" w:rsidRDefault="003C4052" w:rsidP="004C1A9E">
            <w:pPr>
              <w:pStyle w:val="TAC"/>
            </w:pPr>
            <w:r w:rsidRPr="00605797">
              <w:t>PRACH: 36</w:t>
            </w:r>
          </w:p>
        </w:tc>
        <w:tc>
          <w:tcPr>
            <w:tcW w:w="4590" w:type="dxa"/>
            <w:vAlign w:val="center"/>
          </w:tcPr>
          <w:p w14:paraId="1C4435E3" w14:textId="65A39526" w:rsidR="003C4052" w:rsidRPr="00605797" w:rsidRDefault="00F45A77" w:rsidP="004C1A9E">
            <w:pPr>
              <w:pStyle w:val="TAL"/>
            </w:pPr>
            <w:ins w:id="7" w:author="Kevin Wang (QMC)" w:date="2022-02-06T22:01:00Z">
              <w:r w:rsidRPr="00605797">
                <w:t>“38.521-1_TPanalysis_6.4.2.1_EVM_v</w:t>
              </w:r>
              <w:r>
                <w:t>3</w:t>
              </w:r>
              <w:r w:rsidRPr="00605797">
                <w:t>.zip”</w:t>
              </w:r>
            </w:ins>
            <w:del w:id="8" w:author="Kevin Wang (QMC)" w:date="2022-02-06T22:01:00Z">
              <w:r w:rsidR="003C4052" w:rsidRPr="00605797" w:rsidDel="00F45A77">
                <w:delText>“38.521-1_TPanalysis_6.4.2.1_EVM_v2.zip”</w:delText>
              </w:r>
            </w:del>
          </w:p>
        </w:tc>
        <w:tc>
          <w:tcPr>
            <w:tcW w:w="1854" w:type="dxa"/>
            <w:vAlign w:val="center"/>
          </w:tcPr>
          <w:p w14:paraId="7FD3FC75" w14:textId="37083EE7" w:rsidR="003C4052" w:rsidRPr="00605797" w:rsidRDefault="003C4052" w:rsidP="004C1A9E">
            <w:pPr>
              <w:pStyle w:val="TAL"/>
            </w:pPr>
            <w:r w:rsidRPr="00605797">
              <w:t>RAN5#</w:t>
            </w:r>
            <w:ins w:id="9" w:author="Kevin Wang (QMC)" w:date="2022-02-06T22:01:00Z">
              <w:r w:rsidR="00E62F48">
                <w:t>94e</w:t>
              </w:r>
            </w:ins>
            <w:del w:id="10" w:author="Kevin Wang (QMC)" w:date="2022-02-06T22:01:00Z">
              <w:r w:rsidRPr="00605797" w:rsidDel="00E62F48">
                <w:delText>84</w:delText>
              </w:r>
            </w:del>
          </w:p>
        </w:tc>
      </w:tr>
      <w:tr w:rsidR="00130270" w:rsidRPr="00605797" w14:paraId="449CA771" w14:textId="77777777" w:rsidTr="004C1A9E">
        <w:trPr>
          <w:trHeight w:val="113"/>
          <w:ins w:id="11" w:author="Kevin Wang (QMC)" w:date="2022-02-06T22:29:00Z"/>
        </w:trPr>
        <w:tc>
          <w:tcPr>
            <w:tcW w:w="2160" w:type="dxa"/>
            <w:vAlign w:val="center"/>
          </w:tcPr>
          <w:p w14:paraId="02D5D197" w14:textId="360F5E85" w:rsidR="00130270" w:rsidRPr="00605797" w:rsidRDefault="00130270" w:rsidP="00130270">
            <w:pPr>
              <w:pStyle w:val="TAL"/>
              <w:rPr>
                <w:ins w:id="12" w:author="Kevin Wang (QMC)" w:date="2022-02-06T22:29:00Z"/>
              </w:rPr>
            </w:pPr>
            <w:ins w:id="13" w:author="Kevin Wang (QMC)" w:date="2022-02-06T22:29:00Z">
              <w:r w:rsidRPr="00605797">
                <w:t>6.4.2.1</w:t>
              </w:r>
            </w:ins>
            <w:ins w:id="14" w:author="Kevin Wang (QMC)" w:date="2022-02-06T22:30:00Z">
              <w:r w:rsidR="007641E8">
                <w:t>a</w:t>
              </w:r>
            </w:ins>
            <w:ins w:id="15" w:author="Kevin Wang (QMC)" w:date="2022-02-06T22:29:00Z">
              <w:r w:rsidRPr="00605797">
                <w:tab/>
              </w:r>
            </w:ins>
            <w:ins w:id="16" w:author="Kevin Wang (QMC)" w:date="2022-02-06T22:30:00Z">
              <w:r w:rsidR="007641E8" w:rsidRPr="007641E8">
                <w:t>Error Vector Magnitude including symbols with transient period</w:t>
              </w:r>
            </w:ins>
          </w:p>
        </w:tc>
        <w:tc>
          <w:tcPr>
            <w:tcW w:w="1476" w:type="dxa"/>
            <w:vAlign w:val="center"/>
          </w:tcPr>
          <w:p w14:paraId="5FD6490C" w14:textId="030CE2DA" w:rsidR="00130270" w:rsidRPr="00605797" w:rsidRDefault="00130270" w:rsidP="00130270">
            <w:pPr>
              <w:pStyle w:val="TAC"/>
              <w:rPr>
                <w:ins w:id="17" w:author="Kevin Wang (QMC)" w:date="2022-02-06T22:29:00Z"/>
              </w:rPr>
            </w:pPr>
            <w:ins w:id="18" w:author="Kevin Wang (QMC)" w:date="2022-02-06T22:29:00Z">
              <w:r w:rsidRPr="00605797">
                <w:t xml:space="preserve">PUSCH: </w:t>
              </w:r>
            </w:ins>
            <w:ins w:id="19" w:author="Kevin Wang (QMC)" w:date="2022-02-06T22:30:00Z">
              <w:r>
                <w:t>36</w:t>
              </w:r>
            </w:ins>
            <w:ins w:id="20" w:author="Kevin Wang (QMC)" w:date="2022-02-06T22:29:00Z">
              <w:r>
                <w:t xml:space="preserve"> </w:t>
              </w:r>
            </w:ins>
          </w:p>
        </w:tc>
        <w:tc>
          <w:tcPr>
            <w:tcW w:w="4590" w:type="dxa"/>
            <w:vAlign w:val="center"/>
          </w:tcPr>
          <w:p w14:paraId="3ABD3E3C" w14:textId="5D55CCB2" w:rsidR="00130270" w:rsidRPr="00605797" w:rsidRDefault="00130270" w:rsidP="00130270">
            <w:pPr>
              <w:pStyle w:val="TAL"/>
              <w:rPr>
                <w:ins w:id="21" w:author="Kevin Wang (QMC)" w:date="2022-02-06T22:29:00Z"/>
              </w:rPr>
            </w:pPr>
            <w:ins w:id="22" w:author="Kevin Wang (QMC)" w:date="2022-02-06T22:29:00Z">
              <w:r w:rsidRPr="00605797">
                <w:t>“38.521-1_TPanalysis_6.4.2.1_EVM_v</w:t>
              </w:r>
              <w:r>
                <w:t>3</w:t>
              </w:r>
              <w:r w:rsidRPr="00605797">
                <w:t>.zip”</w:t>
              </w:r>
            </w:ins>
          </w:p>
        </w:tc>
        <w:tc>
          <w:tcPr>
            <w:tcW w:w="1854" w:type="dxa"/>
            <w:vAlign w:val="center"/>
          </w:tcPr>
          <w:p w14:paraId="09094B5B" w14:textId="3F9AA61A" w:rsidR="00130270" w:rsidRPr="00605797" w:rsidRDefault="00130270" w:rsidP="00130270">
            <w:pPr>
              <w:pStyle w:val="TAL"/>
              <w:rPr>
                <w:ins w:id="23" w:author="Kevin Wang (QMC)" w:date="2022-02-06T22:29:00Z"/>
              </w:rPr>
            </w:pPr>
            <w:ins w:id="24" w:author="Kevin Wang (QMC)" w:date="2022-02-06T22:29:00Z">
              <w:r w:rsidRPr="00605797">
                <w:t>RAN5#</w:t>
              </w:r>
              <w:r>
                <w:t>94e</w:t>
              </w:r>
            </w:ins>
          </w:p>
        </w:tc>
      </w:tr>
      <w:tr w:rsidR="00130270" w:rsidRPr="00605797" w14:paraId="20E042D8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1C96008" w14:textId="77777777" w:rsidR="00130270" w:rsidRPr="00605797" w:rsidRDefault="00130270" w:rsidP="00130270">
            <w:pPr>
              <w:pStyle w:val="TAL"/>
            </w:pPr>
            <w:r w:rsidRPr="00605797">
              <w:t>6.4.2.2</w:t>
            </w:r>
            <w:r w:rsidRPr="00605797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0575F9B7" w14:textId="77777777" w:rsidR="00130270" w:rsidRPr="00605797" w:rsidRDefault="00130270" w:rsidP="00130270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19F98DB1" w14:textId="77777777" w:rsidR="00130270" w:rsidRPr="00605797" w:rsidRDefault="00130270" w:rsidP="00130270">
            <w:pPr>
              <w:pStyle w:val="TAL"/>
            </w:pPr>
            <w:r w:rsidRPr="00605797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15BD7939" w14:textId="77777777" w:rsidR="00130270" w:rsidRPr="00605797" w:rsidRDefault="00130270" w:rsidP="00130270">
            <w:pPr>
              <w:pStyle w:val="TAL"/>
            </w:pPr>
            <w:r w:rsidRPr="00605797">
              <w:t>RAN5#84</w:t>
            </w:r>
          </w:p>
        </w:tc>
      </w:tr>
      <w:tr w:rsidR="00130270" w:rsidRPr="00605797" w14:paraId="46F07AF6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67128B7" w14:textId="77777777" w:rsidR="00130270" w:rsidRPr="00605797" w:rsidRDefault="00130270" w:rsidP="00130270">
            <w:pPr>
              <w:pStyle w:val="TAL"/>
            </w:pPr>
            <w:r w:rsidRPr="00605797">
              <w:t>6.4.2.3</w:t>
            </w:r>
            <w:r w:rsidRPr="00605797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4E33E2ED" w14:textId="77777777" w:rsidR="00130270" w:rsidRPr="00605797" w:rsidRDefault="00130270" w:rsidP="00130270">
            <w:pPr>
              <w:pStyle w:val="TAC"/>
            </w:pPr>
            <w:r w:rsidRPr="00605797">
              <w:t>36</w:t>
            </w:r>
          </w:p>
        </w:tc>
        <w:tc>
          <w:tcPr>
            <w:tcW w:w="4590" w:type="dxa"/>
            <w:vAlign w:val="center"/>
          </w:tcPr>
          <w:p w14:paraId="37956DE6" w14:textId="77777777" w:rsidR="00130270" w:rsidRPr="00605797" w:rsidRDefault="00130270" w:rsidP="00130270">
            <w:pPr>
              <w:pStyle w:val="TAL"/>
            </w:pPr>
            <w:r w:rsidRPr="00605797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7AA5D530" w14:textId="77777777" w:rsidR="00130270" w:rsidRPr="00605797" w:rsidRDefault="00130270" w:rsidP="00130270">
            <w:pPr>
              <w:pStyle w:val="TAL"/>
            </w:pPr>
            <w:r w:rsidRPr="00605797">
              <w:t>RAN5#84</w:t>
            </w:r>
          </w:p>
        </w:tc>
      </w:tr>
      <w:tr w:rsidR="00130270" w:rsidRPr="00605797" w14:paraId="2DA267C5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12AA1832" w14:textId="77777777" w:rsidR="00130270" w:rsidRPr="00605797" w:rsidRDefault="00130270" w:rsidP="00130270">
            <w:pPr>
              <w:pStyle w:val="TAL"/>
            </w:pPr>
            <w:r w:rsidRPr="00605797">
              <w:t>6.4.2.4</w:t>
            </w:r>
            <w:r w:rsidRPr="00605797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226EEE10" w14:textId="77777777" w:rsidR="00130270" w:rsidRPr="00605797" w:rsidRDefault="00130270" w:rsidP="00130270">
            <w:pPr>
              <w:pStyle w:val="TAC"/>
            </w:pPr>
            <w:r w:rsidRPr="00605797">
              <w:t>90</w:t>
            </w:r>
          </w:p>
        </w:tc>
        <w:tc>
          <w:tcPr>
            <w:tcW w:w="4590" w:type="dxa"/>
            <w:vAlign w:val="center"/>
          </w:tcPr>
          <w:p w14:paraId="14AFA29F" w14:textId="77777777" w:rsidR="00130270" w:rsidRPr="00605797" w:rsidRDefault="00130270" w:rsidP="00130270">
            <w:pPr>
              <w:pStyle w:val="TAL"/>
            </w:pPr>
            <w:r w:rsidRPr="00605797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30FE7A31" w14:textId="77777777" w:rsidR="00130270" w:rsidRPr="00605797" w:rsidRDefault="00130270" w:rsidP="00130270">
            <w:pPr>
              <w:pStyle w:val="TAL"/>
            </w:pPr>
            <w:r w:rsidRPr="00605797">
              <w:t>RAN5#84</w:t>
            </w:r>
          </w:p>
        </w:tc>
      </w:tr>
      <w:tr w:rsidR="00130270" w:rsidRPr="00605797" w14:paraId="5E5B0AA3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A73AC5C" w14:textId="77777777" w:rsidR="00130270" w:rsidRPr="00605797" w:rsidRDefault="00130270" w:rsidP="00130270">
            <w:pPr>
              <w:pStyle w:val="TAL"/>
            </w:pPr>
            <w:r w:rsidRPr="00605797">
              <w:t>6.4.2.5</w:t>
            </w:r>
            <w:r w:rsidRPr="00605797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52A81D50" w14:textId="77777777" w:rsidR="00130270" w:rsidRPr="00605797" w:rsidDel="00CB1913" w:rsidRDefault="00130270" w:rsidP="00130270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vAlign w:val="center"/>
          </w:tcPr>
          <w:p w14:paraId="16796261" w14:textId="77777777" w:rsidR="00130270" w:rsidRPr="00605797" w:rsidRDefault="00130270" w:rsidP="00130270">
            <w:pPr>
              <w:pStyle w:val="TAL"/>
            </w:pPr>
            <w:r w:rsidRPr="00605797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49BFCE52" w14:textId="77777777" w:rsidR="00130270" w:rsidRPr="00605797" w:rsidRDefault="00130270" w:rsidP="00130270">
            <w:pPr>
              <w:pStyle w:val="TAL"/>
            </w:pPr>
            <w:r w:rsidRPr="00605797">
              <w:t>RAN5#92-e</w:t>
            </w:r>
          </w:p>
        </w:tc>
      </w:tr>
      <w:tr w:rsidR="00130270" w:rsidRPr="00605797" w14:paraId="46029EF8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65B3E9CD" w14:textId="77777777" w:rsidR="00130270" w:rsidRPr="00605797" w:rsidRDefault="00130270" w:rsidP="00130270">
            <w:pPr>
              <w:pStyle w:val="TAL"/>
            </w:pPr>
            <w:r w:rsidRPr="00605797">
              <w:t>6.4A.1.1</w:t>
            </w:r>
            <w:r w:rsidRPr="00605797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421D4E77" w14:textId="77777777" w:rsidR="00130270" w:rsidRPr="00605797" w:rsidRDefault="00130270" w:rsidP="00130270">
            <w:pPr>
              <w:pStyle w:val="TAC"/>
              <w:rPr>
                <w:rFonts w:eastAsia="SimSun" w:cs="Arial"/>
                <w:lang w:eastAsia="zh-CN"/>
              </w:rPr>
            </w:pPr>
            <w:r w:rsidRPr="00605797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795801C5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SimSun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4048DAE7" w14:textId="77777777" w:rsidR="00130270" w:rsidRPr="00605797" w:rsidRDefault="00130270" w:rsidP="0013027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</w:t>
            </w:r>
            <w:r w:rsidRPr="00605797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130270" w:rsidRPr="00605797" w14:paraId="7B1A5CF7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D995BC5" w14:textId="77777777" w:rsidR="00130270" w:rsidRPr="00605797" w:rsidRDefault="00130270" w:rsidP="00130270">
            <w:pPr>
              <w:pStyle w:val="TAL"/>
            </w:pPr>
            <w:r w:rsidRPr="00605797">
              <w:t>6.4A.2.1.1</w:t>
            </w:r>
            <w:r w:rsidRPr="00605797">
              <w:tab/>
              <w:t>Error Vector Magnitude for CA (2UL CA)</w:t>
            </w:r>
          </w:p>
        </w:tc>
        <w:tc>
          <w:tcPr>
            <w:tcW w:w="1476" w:type="dxa"/>
            <w:vAlign w:val="center"/>
          </w:tcPr>
          <w:p w14:paraId="2F627FF1" w14:textId="77777777" w:rsidR="00130270" w:rsidRPr="00605797" w:rsidRDefault="00130270" w:rsidP="00130270">
            <w:pPr>
              <w:pStyle w:val="TAC"/>
            </w:pPr>
            <w:r w:rsidRPr="00605797">
              <w:rPr>
                <w:rFonts w:eastAsia="SimSun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70D2FF43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SimSun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6997AED0" w14:textId="77777777" w:rsidR="00130270" w:rsidRPr="00605797" w:rsidRDefault="00130270" w:rsidP="00130270">
            <w:pPr>
              <w:pStyle w:val="TAL"/>
            </w:pPr>
            <w:r w:rsidRPr="00605797">
              <w:rPr>
                <w:szCs w:val="18"/>
              </w:rPr>
              <w:t>RAN5#8</w:t>
            </w:r>
            <w:r w:rsidRPr="00605797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130270" w:rsidRPr="00605797" w14:paraId="58D44DDA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3D6D762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6.4A.2.2.1</w:t>
            </w:r>
            <w:r w:rsidRPr="00605797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2B5A8AEA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4B8FF73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0579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6D0AF7E0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</w:t>
            </w: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130270" w:rsidRPr="00605797" w14:paraId="7185FB6D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63BB793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6.4A.2.3.1</w:t>
            </w:r>
            <w:r w:rsidRPr="00605797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2A26F938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3433ADF0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0579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3DA4ACC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</w:t>
            </w: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130270" w:rsidRPr="00605797" w14:paraId="3548B90D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3C0B8553" w14:textId="77777777" w:rsidR="00130270" w:rsidRPr="00605797" w:rsidRDefault="00130270" w:rsidP="00130270">
            <w:pPr>
              <w:pStyle w:val="TAL"/>
            </w:pPr>
            <w:r w:rsidRPr="00605797">
              <w:t>6.4D.1</w:t>
            </w:r>
            <w:r w:rsidRPr="00605797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21069D64" w14:textId="77777777" w:rsidR="00130270" w:rsidRPr="00605797" w:rsidRDefault="00130270" w:rsidP="00130270">
            <w:pPr>
              <w:pStyle w:val="TAC"/>
              <w:rPr>
                <w:rFonts w:cs="Arial"/>
                <w:lang w:eastAsia="zh-CN"/>
              </w:rPr>
            </w:pPr>
            <w:r w:rsidRPr="00605797">
              <w:t>5</w:t>
            </w:r>
          </w:p>
        </w:tc>
        <w:tc>
          <w:tcPr>
            <w:tcW w:w="4590" w:type="dxa"/>
            <w:vAlign w:val="center"/>
          </w:tcPr>
          <w:p w14:paraId="15D0CFCF" w14:textId="77777777" w:rsidR="00130270" w:rsidRPr="00605797" w:rsidRDefault="00130270" w:rsidP="00130270">
            <w:pPr>
              <w:pStyle w:val="TAL"/>
              <w:rPr>
                <w:rFonts w:eastAsia="Yu Mincho"/>
                <w:lang w:eastAsia="ja-JP"/>
              </w:rPr>
            </w:pPr>
            <w:r w:rsidRPr="00605797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6C100CF" w14:textId="77777777" w:rsidR="00130270" w:rsidRPr="00605797" w:rsidRDefault="00130270" w:rsidP="00130270">
            <w:pPr>
              <w:pStyle w:val="TAL"/>
              <w:rPr>
                <w:szCs w:val="18"/>
              </w:rPr>
            </w:pPr>
            <w:r w:rsidRPr="00605797">
              <w:t>RAN5#84</w:t>
            </w:r>
          </w:p>
        </w:tc>
      </w:tr>
      <w:tr w:rsidR="00130270" w:rsidRPr="00605797" w14:paraId="75E347B2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41EFF5E0" w14:textId="77777777" w:rsidR="00130270" w:rsidRPr="00605797" w:rsidRDefault="00130270" w:rsidP="00130270">
            <w:pPr>
              <w:pStyle w:val="TAL"/>
            </w:pPr>
            <w:r w:rsidRPr="00605797">
              <w:t>6.4D.2.1</w:t>
            </w:r>
            <w:r w:rsidRPr="00605797">
              <w:tab/>
              <w:t>Error Vector Magnitude for UL MIMO</w:t>
            </w:r>
          </w:p>
        </w:tc>
        <w:tc>
          <w:tcPr>
            <w:tcW w:w="1476" w:type="dxa"/>
            <w:vAlign w:val="center"/>
          </w:tcPr>
          <w:p w14:paraId="2DB85729" w14:textId="77777777" w:rsidR="00130270" w:rsidRPr="00605797" w:rsidRDefault="00130270" w:rsidP="00130270">
            <w:pPr>
              <w:pStyle w:val="TAC"/>
              <w:rPr>
                <w:lang w:eastAsia="zh-CN"/>
              </w:rPr>
            </w:pPr>
            <w:r w:rsidRPr="00605797">
              <w:t>PUSCH: 108</w:t>
            </w:r>
          </w:p>
        </w:tc>
        <w:tc>
          <w:tcPr>
            <w:tcW w:w="4590" w:type="dxa"/>
            <w:vAlign w:val="center"/>
          </w:tcPr>
          <w:p w14:paraId="13F48FFF" w14:textId="38532A54" w:rsidR="00130270" w:rsidRPr="00605797" w:rsidRDefault="00130270" w:rsidP="00130270">
            <w:pPr>
              <w:pStyle w:val="TAL"/>
              <w:rPr>
                <w:rFonts w:eastAsia="Yu Mincho"/>
                <w:lang w:eastAsia="ja-JP"/>
              </w:rPr>
            </w:pPr>
            <w:r w:rsidRPr="00605797">
              <w:rPr>
                <w:lang w:eastAsia="zh-CN"/>
              </w:rPr>
              <w:t>“38.521-1_TPanalysis on 6.4.2.1_EVM_</w:t>
            </w:r>
            <w:del w:id="25" w:author="Kevin Wang (QMC)" w:date="2022-02-06T22:31:00Z">
              <w:r w:rsidRPr="00605797" w:rsidDel="004A5251">
                <w:rPr>
                  <w:lang w:eastAsia="zh-CN"/>
                </w:rPr>
                <w:delText>v2</w:delText>
              </w:r>
            </w:del>
            <w:ins w:id="26" w:author="Kevin Wang (QMC)" w:date="2022-02-06T22:31:00Z">
              <w:r w:rsidR="004A5251" w:rsidRPr="00605797">
                <w:rPr>
                  <w:lang w:eastAsia="zh-CN"/>
                </w:rPr>
                <w:t>v</w:t>
              </w:r>
              <w:r w:rsidR="004A5251">
                <w:rPr>
                  <w:lang w:eastAsia="zh-CN"/>
                </w:rPr>
                <w:t>3</w:t>
              </w:r>
            </w:ins>
            <w:r w:rsidRPr="00605797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844E3C8" w14:textId="77777777" w:rsidR="00130270" w:rsidRPr="00605797" w:rsidRDefault="00130270" w:rsidP="00130270">
            <w:pPr>
              <w:pStyle w:val="TAL"/>
            </w:pPr>
            <w:r w:rsidRPr="00605797">
              <w:t>RAN5#84</w:t>
            </w:r>
          </w:p>
        </w:tc>
      </w:tr>
      <w:tr w:rsidR="00130270" w:rsidRPr="00605797" w14:paraId="5B149E4E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2B4261EA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6.4D.2.2</w:t>
            </w:r>
            <w:r w:rsidRPr="00605797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2CB3175D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6D941DF4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664E0B4E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130270" w:rsidRPr="00605797" w14:paraId="2E57B35B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4109F08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6.4D.2.3</w:t>
            </w:r>
            <w:r w:rsidRPr="00605797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355E1F60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76E66AA8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0096A57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130270" w:rsidRPr="00605797" w14:paraId="2A9F49E5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7588891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6.4D.2.4</w:t>
            </w:r>
            <w:r w:rsidRPr="00605797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11FF42CF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08B2B12E" w14:textId="77777777" w:rsidR="00130270" w:rsidRPr="00605797" w:rsidRDefault="00130270" w:rsidP="00130270">
            <w:pPr>
              <w:pStyle w:val="TAL"/>
              <w:rPr>
                <w:rFonts w:eastAsia="SimSun"/>
              </w:rPr>
            </w:pPr>
            <w:r w:rsidRPr="00605797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4A43EB1B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130270" w:rsidRPr="00605797" w14:paraId="640875E0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3BE29CED" w14:textId="77777777" w:rsidR="00130270" w:rsidRPr="00605797" w:rsidRDefault="00130270" w:rsidP="00130270">
            <w:pPr>
              <w:pStyle w:val="TAL"/>
            </w:pPr>
            <w:r w:rsidRPr="00605797">
              <w:t>6.4D.3</w:t>
            </w:r>
            <w:r w:rsidRPr="00605797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7FAAF58D" w14:textId="77777777" w:rsidR="00130270" w:rsidRPr="00605797" w:rsidRDefault="00130270" w:rsidP="00130270">
            <w:pPr>
              <w:pStyle w:val="TAC"/>
            </w:pPr>
            <w:r w:rsidRPr="00605797">
              <w:t>6</w:t>
            </w:r>
          </w:p>
        </w:tc>
        <w:tc>
          <w:tcPr>
            <w:tcW w:w="4590" w:type="dxa"/>
            <w:vAlign w:val="center"/>
          </w:tcPr>
          <w:p w14:paraId="5C9B3109" w14:textId="77777777" w:rsidR="00130270" w:rsidRPr="00605797" w:rsidRDefault="00130270" w:rsidP="00130270">
            <w:pPr>
              <w:pStyle w:val="TAL"/>
            </w:pPr>
            <w:r w:rsidRPr="00605797">
              <w:t>“</w:t>
            </w:r>
            <w:r w:rsidRPr="00605797">
              <w:rPr>
                <w:rFonts w:eastAsia="??"/>
                <w:szCs w:val="32"/>
              </w:rPr>
              <w:t>38.521-1_TPanalysis_6.4D.3_TAE_MIMO.zip</w:t>
            </w:r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48B50833" w14:textId="77777777" w:rsidR="00130270" w:rsidRPr="00605797" w:rsidRDefault="00130270" w:rsidP="00130270">
            <w:pPr>
              <w:pStyle w:val="TAL"/>
            </w:pPr>
            <w:r w:rsidRPr="00605797">
              <w:t>RAN5#82</w:t>
            </w:r>
          </w:p>
        </w:tc>
      </w:tr>
      <w:tr w:rsidR="00130270" w:rsidRPr="00605797" w14:paraId="20E6BB89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339EFB0D" w14:textId="77777777" w:rsidR="00130270" w:rsidRPr="00605797" w:rsidRDefault="00130270" w:rsidP="00130270">
            <w:pPr>
              <w:pStyle w:val="TAL"/>
            </w:pPr>
            <w:r w:rsidRPr="00605797">
              <w:t>6.5.1</w:t>
            </w:r>
            <w:r w:rsidRPr="00605797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7511F20B" w14:textId="77777777" w:rsidR="00130270" w:rsidRPr="00605797" w:rsidRDefault="00130270" w:rsidP="00130270">
            <w:pPr>
              <w:pStyle w:val="TAC"/>
            </w:pPr>
            <w:r w:rsidRPr="00605797">
              <w:t>10</w:t>
            </w:r>
          </w:p>
        </w:tc>
        <w:tc>
          <w:tcPr>
            <w:tcW w:w="4590" w:type="dxa"/>
            <w:vAlign w:val="center"/>
          </w:tcPr>
          <w:p w14:paraId="4C7F8569" w14:textId="77777777" w:rsidR="00130270" w:rsidRPr="00605797" w:rsidRDefault="00130270" w:rsidP="00130270">
            <w:pPr>
              <w:pStyle w:val="TAL"/>
            </w:pPr>
            <w:r w:rsidRPr="00605797">
              <w:t>“38.521-1_TPanalysis_6.5.1_OccBW_v3.zip</w:t>
            </w:r>
          </w:p>
        </w:tc>
        <w:tc>
          <w:tcPr>
            <w:tcW w:w="1854" w:type="dxa"/>
            <w:vAlign w:val="center"/>
          </w:tcPr>
          <w:p w14:paraId="532DD8E5" w14:textId="77777777" w:rsidR="00130270" w:rsidRPr="00605797" w:rsidRDefault="00130270" w:rsidP="00130270">
            <w:pPr>
              <w:pStyle w:val="TAL"/>
            </w:pPr>
            <w:r w:rsidRPr="00605797">
              <w:t>RAN5#92-e</w:t>
            </w:r>
          </w:p>
        </w:tc>
      </w:tr>
      <w:tr w:rsidR="00130270" w:rsidRPr="00605797" w14:paraId="1178E68A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EB5314A" w14:textId="77777777" w:rsidR="00130270" w:rsidRPr="00605797" w:rsidRDefault="00130270" w:rsidP="00130270">
            <w:pPr>
              <w:pStyle w:val="TAL"/>
            </w:pPr>
            <w:r w:rsidRPr="00605797">
              <w:t>6.5.2.2</w:t>
            </w:r>
            <w:r w:rsidRPr="00605797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1830B868" w14:textId="77777777" w:rsidR="00130270" w:rsidRPr="00605797" w:rsidRDefault="00130270" w:rsidP="00130270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144 (168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 160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201F1D10" w14:textId="77777777" w:rsidR="00130270" w:rsidRPr="00605797" w:rsidRDefault="00130270" w:rsidP="00130270">
            <w:pPr>
              <w:pStyle w:val="TAC"/>
            </w:pPr>
            <w:r w:rsidRPr="00605797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64AAB9E4" w14:textId="77777777" w:rsidR="00130270" w:rsidRPr="00605797" w:rsidRDefault="00130270" w:rsidP="00130270">
            <w:pPr>
              <w:pStyle w:val="TAL"/>
            </w:pPr>
            <w:r w:rsidRPr="00605797">
              <w:t>“38.521-1_TPanalysis_6.2.2_MPR_6.5.2.2_SEM_6.5.2.4.1_NR_ACLR_v3.zip”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04AA39D2" w14:textId="77777777" w:rsidR="00130270" w:rsidRPr="00605797" w:rsidRDefault="00130270" w:rsidP="00130270">
            <w:pPr>
              <w:pStyle w:val="TAL"/>
            </w:pPr>
            <w:r w:rsidRPr="00605797">
              <w:t>RAN5#92-e</w:t>
            </w:r>
          </w:p>
        </w:tc>
      </w:tr>
      <w:tr w:rsidR="00130270" w:rsidRPr="00605797" w14:paraId="1F50FA20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630E6EA" w14:textId="77777777" w:rsidR="00130270" w:rsidRPr="00605797" w:rsidRDefault="00130270" w:rsidP="00130270">
            <w:pPr>
              <w:pStyle w:val="TAL"/>
            </w:pPr>
            <w:r w:rsidRPr="00605797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7D179458" w14:textId="77777777" w:rsidR="00130270" w:rsidRPr="00605797" w:rsidRDefault="00130270" w:rsidP="00130270">
            <w:pPr>
              <w:pStyle w:val="TAC"/>
            </w:pPr>
            <w:r w:rsidRPr="00605797">
              <w:t>Table 4.1.2.1-1</w:t>
            </w:r>
          </w:p>
        </w:tc>
        <w:tc>
          <w:tcPr>
            <w:tcW w:w="4590" w:type="dxa"/>
            <w:vAlign w:val="center"/>
          </w:tcPr>
          <w:p w14:paraId="0CA2DF0B" w14:textId="77777777" w:rsidR="00130270" w:rsidRPr="00605797" w:rsidRDefault="00130270" w:rsidP="00130270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  <w:vAlign w:val="center"/>
          </w:tcPr>
          <w:p w14:paraId="5F537233" w14:textId="77777777" w:rsidR="00130270" w:rsidRPr="00605797" w:rsidRDefault="00130270" w:rsidP="00130270">
            <w:pPr>
              <w:pStyle w:val="TAL"/>
            </w:pPr>
            <w:r w:rsidRPr="00605797">
              <w:t>See Table 4.1.2.1-1</w:t>
            </w:r>
          </w:p>
        </w:tc>
      </w:tr>
      <w:tr w:rsidR="00130270" w:rsidRPr="00605797" w14:paraId="4F341B3C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098712D" w14:textId="77777777" w:rsidR="00130270" w:rsidRPr="00605797" w:rsidRDefault="00130270" w:rsidP="00130270">
            <w:pPr>
              <w:pStyle w:val="TAL"/>
            </w:pPr>
            <w:r w:rsidRPr="00605797">
              <w:t>6.5.2.4.1</w:t>
            </w:r>
            <w:r w:rsidRPr="00605797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733A6CC3" w14:textId="77777777" w:rsidR="00130270" w:rsidRPr="00605797" w:rsidRDefault="00130270" w:rsidP="00130270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92</w:t>
            </w:r>
            <w:r w:rsidRPr="00605797">
              <w:t>0</w:t>
            </w:r>
            <w:r w:rsidRPr="00605797">
              <w:rPr>
                <w:lang w:eastAsia="zh-CN"/>
              </w:rPr>
              <w:t xml:space="preserve"> (1040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 1000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236B757F" w14:textId="77777777" w:rsidR="00130270" w:rsidRPr="00605797" w:rsidRDefault="00130270" w:rsidP="00130270">
            <w:pPr>
              <w:pStyle w:val="TAC"/>
            </w:pPr>
            <w:r w:rsidRPr="00605797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6C874381" w14:textId="77777777" w:rsidR="00130270" w:rsidRPr="00605797" w:rsidRDefault="00130270" w:rsidP="00130270">
            <w:pPr>
              <w:pStyle w:val="TAL"/>
            </w:pPr>
            <w:r w:rsidRPr="00605797">
              <w:t>“38.521-1_TPanalysis_6.2.2_MPR_6.5.2.2_SEM_6.5.2.4.1_NR_ACLR_v3.zip”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1C3598D0" w14:textId="77777777" w:rsidR="00130270" w:rsidRPr="00605797" w:rsidRDefault="00130270" w:rsidP="00130270">
            <w:pPr>
              <w:pStyle w:val="TAL"/>
            </w:pPr>
            <w:r w:rsidRPr="00605797">
              <w:t>RAN5#92-e</w:t>
            </w:r>
          </w:p>
        </w:tc>
      </w:tr>
      <w:tr w:rsidR="00130270" w:rsidRPr="00605797" w14:paraId="7AAB4405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1D05A511" w14:textId="77777777" w:rsidR="00130270" w:rsidRPr="00605797" w:rsidRDefault="00130270" w:rsidP="00130270">
            <w:pPr>
              <w:pStyle w:val="TAL"/>
            </w:pPr>
            <w:r w:rsidRPr="00605797">
              <w:t>6.5.2.4.2</w:t>
            </w:r>
            <w:r w:rsidRPr="00605797">
              <w:tab/>
            </w:r>
            <w:r w:rsidRPr="00605797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7C9A2F99" w14:textId="77777777" w:rsidR="00130270" w:rsidRPr="00605797" w:rsidRDefault="00130270" w:rsidP="00130270">
            <w:pPr>
              <w:pStyle w:val="TAC"/>
            </w:pPr>
            <w:r w:rsidRPr="00605797">
              <w:rPr>
                <w:lang w:eastAsia="zh-CN"/>
              </w:rPr>
              <w:t>Same as</w:t>
            </w:r>
            <w:r>
              <w:rPr>
                <w:lang w:eastAsia="zh-CN"/>
              </w:rPr>
              <w:t xml:space="preserve"> </w:t>
            </w:r>
            <w:r w:rsidRPr="00605797">
              <w:t>NS_</w:t>
            </w:r>
            <w:r w:rsidRPr="00605797">
              <w:rPr>
                <w:lang w:eastAsia="zh-CN"/>
              </w:rPr>
              <w:t>3</w:t>
            </w:r>
            <w:r w:rsidRPr="00605797">
              <w:t>U</w:t>
            </w:r>
            <w:r w:rsidRPr="00605797">
              <w:rPr>
                <w:lang w:eastAsia="zh-CN"/>
              </w:rPr>
              <w:t xml:space="preserve">, </w:t>
            </w:r>
            <w:r w:rsidRPr="00605797">
              <w:t>NS_</w:t>
            </w:r>
            <w:r w:rsidRPr="00605797">
              <w:rPr>
                <w:lang w:eastAsia="zh-CN"/>
              </w:rPr>
              <w:t>5</w:t>
            </w:r>
            <w:proofErr w:type="gramStart"/>
            <w:r w:rsidRPr="00605797">
              <w:t xml:space="preserve">U </w:t>
            </w:r>
            <w:r w:rsidRPr="00605797">
              <w:rPr>
                <w:lang w:eastAsia="zh-CN"/>
              </w:rPr>
              <w:t>,</w:t>
            </w:r>
            <w:r w:rsidRPr="00605797">
              <w:t>NS</w:t>
            </w:r>
            <w:proofErr w:type="gramEnd"/>
            <w:r w:rsidRPr="00605797">
              <w:t>_</w:t>
            </w:r>
            <w:r w:rsidRPr="00605797">
              <w:rPr>
                <w:lang w:eastAsia="zh-CN"/>
              </w:rPr>
              <w:t>43</w:t>
            </w:r>
            <w:r w:rsidRPr="00605797">
              <w:t>U</w:t>
            </w:r>
            <w:r w:rsidRPr="00605797">
              <w:rPr>
                <w:lang w:eastAsia="zh-CN"/>
              </w:rPr>
              <w:t xml:space="preserve">, and </w:t>
            </w:r>
            <w:r w:rsidRPr="00605797">
              <w:t>NS_</w:t>
            </w:r>
            <w:r w:rsidRPr="00605797">
              <w:rPr>
                <w:lang w:eastAsia="zh-CN"/>
              </w:rPr>
              <w:t xml:space="preserve">100 in </w:t>
            </w:r>
            <w:r w:rsidRPr="00605797">
              <w:t>Table 4.1.1.1-1</w:t>
            </w:r>
          </w:p>
        </w:tc>
        <w:tc>
          <w:tcPr>
            <w:tcW w:w="4590" w:type="dxa"/>
            <w:vAlign w:val="center"/>
          </w:tcPr>
          <w:p w14:paraId="42210A27" w14:textId="77777777" w:rsidR="00130270" w:rsidRPr="00605797" w:rsidRDefault="00130270" w:rsidP="00130270">
            <w:pPr>
              <w:pStyle w:val="TAL"/>
            </w:pPr>
            <w:r w:rsidRPr="00605797">
              <w:t>“38.521-1_TPanalysis_6.5.2.4.2_UTRA ACLR_v</w:t>
            </w:r>
            <w:r w:rsidRPr="00605797">
              <w:rPr>
                <w:lang w:eastAsia="zh-CN"/>
              </w:rPr>
              <w:t>3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88F4088" w14:textId="77777777" w:rsidR="00130270" w:rsidRPr="00605797" w:rsidRDefault="00130270" w:rsidP="00130270">
            <w:pPr>
              <w:pStyle w:val="TAL"/>
            </w:pPr>
            <w:r w:rsidRPr="00605797">
              <w:t>RAN5#91e</w:t>
            </w:r>
          </w:p>
        </w:tc>
      </w:tr>
      <w:tr w:rsidR="00130270" w:rsidRPr="00605797" w14:paraId="3557047C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175D70E0" w14:textId="77777777" w:rsidR="00130270" w:rsidRPr="00605797" w:rsidRDefault="00130270" w:rsidP="00130270">
            <w:pPr>
              <w:pStyle w:val="TAL"/>
            </w:pPr>
            <w:r w:rsidRPr="00605797">
              <w:t>6.5.3.1</w:t>
            </w:r>
            <w:r w:rsidRPr="00605797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76BFFAFE" w14:textId="77777777" w:rsidR="00130270" w:rsidRPr="00605797" w:rsidRDefault="00130270" w:rsidP="00130270">
            <w:pPr>
              <w:pStyle w:val="TAC"/>
            </w:pPr>
            <w:r w:rsidRPr="00605797">
              <w:t>27</w:t>
            </w:r>
          </w:p>
        </w:tc>
        <w:tc>
          <w:tcPr>
            <w:tcW w:w="4590" w:type="dxa"/>
            <w:vAlign w:val="center"/>
          </w:tcPr>
          <w:p w14:paraId="3E0CD643" w14:textId="77777777" w:rsidR="00130270" w:rsidRPr="00605797" w:rsidRDefault="00130270" w:rsidP="00130270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0D84A913" w14:textId="77777777" w:rsidR="00130270" w:rsidRPr="00605797" w:rsidRDefault="00130270" w:rsidP="00130270">
            <w:pPr>
              <w:pStyle w:val="TAL"/>
            </w:pPr>
            <w:r w:rsidRPr="00605797">
              <w:t>RAN5#89-e</w:t>
            </w:r>
          </w:p>
        </w:tc>
      </w:tr>
      <w:tr w:rsidR="00130270" w:rsidRPr="00605797" w14:paraId="66E74CF2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653E6EE" w14:textId="77777777" w:rsidR="00130270" w:rsidRPr="00605797" w:rsidRDefault="00130270" w:rsidP="00130270">
            <w:pPr>
              <w:pStyle w:val="TAL"/>
            </w:pPr>
            <w:r w:rsidRPr="00605797">
              <w:t>6.5.3.2</w:t>
            </w:r>
            <w:r w:rsidRPr="00605797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3BCF2927" w14:textId="77777777" w:rsidR="00130270" w:rsidRPr="00605797" w:rsidRDefault="00130270" w:rsidP="00130270">
            <w:pPr>
              <w:pStyle w:val="TAC"/>
            </w:pPr>
            <w:r w:rsidRPr="00605797">
              <w:t>27</w:t>
            </w:r>
          </w:p>
        </w:tc>
        <w:tc>
          <w:tcPr>
            <w:tcW w:w="4590" w:type="dxa"/>
            <w:vAlign w:val="center"/>
          </w:tcPr>
          <w:p w14:paraId="156A9E34" w14:textId="77777777" w:rsidR="00130270" w:rsidRPr="00605797" w:rsidRDefault="00130270" w:rsidP="00130270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643ECFC" w14:textId="77777777" w:rsidR="00130270" w:rsidRPr="00605797" w:rsidRDefault="00130270" w:rsidP="00130270">
            <w:pPr>
              <w:pStyle w:val="TAL"/>
            </w:pPr>
            <w:r w:rsidRPr="00605797">
              <w:t>RAN5#89-e</w:t>
            </w:r>
          </w:p>
        </w:tc>
      </w:tr>
      <w:tr w:rsidR="00130270" w:rsidRPr="00605797" w14:paraId="7929072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27FD21B" w14:textId="77777777" w:rsidR="00130270" w:rsidRPr="00605797" w:rsidRDefault="00130270" w:rsidP="00130270">
            <w:pPr>
              <w:pStyle w:val="TAL"/>
            </w:pPr>
            <w:r w:rsidRPr="00605797">
              <w:t>6.5.3.3</w:t>
            </w:r>
            <w:r w:rsidRPr="00605797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0CAC28C2" w14:textId="77777777" w:rsidR="00130270" w:rsidRPr="00605797" w:rsidRDefault="00130270" w:rsidP="00130270">
            <w:pPr>
              <w:pStyle w:val="TAC"/>
            </w:pPr>
            <w:r w:rsidRPr="00605797">
              <w:t>See Table 4.1. 2.1-1</w:t>
            </w:r>
          </w:p>
        </w:tc>
        <w:tc>
          <w:tcPr>
            <w:tcW w:w="4590" w:type="dxa"/>
            <w:vAlign w:val="center"/>
          </w:tcPr>
          <w:p w14:paraId="43A450E0" w14:textId="77777777" w:rsidR="00130270" w:rsidRPr="00605797" w:rsidRDefault="00130270" w:rsidP="00130270">
            <w:pPr>
              <w:pStyle w:val="TAL"/>
            </w:pPr>
            <w:r w:rsidRPr="00605797">
              <w:t>See Table 4.1.2.1-1</w:t>
            </w:r>
          </w:p>
        </w:tc>
        <w:tc>
          <w:tcPr>
            <w:tcW w:w="1854" w:type="dxa"/>
            <w:vAlign w:val="center"/>
          </w:tcPr>
          <w:p w14:paraId="11BF7646" w14:textId="77777777" w:rsidR="00130270" w:rsidRPr="00605797" w:rsidRDefault="00130270" w:rsidP="00130270">
            <w:pPr>
              <w:pStyle w:val="TAL"/>
            </w:pPr>
            <w:r w:rsidRPr="00605797">
              <w:t>See Table 4.1.2.1-1</w:t>
            </w:r>
          </w:p>
        </w:tc>
      </w:tr>
      <w:tr w:rsidR="00130270" w:rsidRPr="00605797" w14:paraId="1B2886A1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36059946" w14:textId="77777777" w:rsidR="00130270" w:rsidRPr="00605797" w:rsidRDefault="00130270" w:rsidP="00130270">
            <w:pPr>
              <w:pStyle w:val="TAL"/>
            </w:pPr>
            <w:r w:rsidRPr="00605797">
              <w:t>6.5.4</w:t>
            </w:r>
            <w:r w:rsidRPr="00605797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0FD5EE5F" w14:textId="77777777" w:rsidR="00130270" w:rsidRPr="00605797" w:rsidRDefault="00130270" w:rsidP="00130270">
            <w:pPr>
              <w:pStyle w:val="TAC"/>
            </w:pPr>
            <w:r w:rsidRPr="00605797">
              <w:t>8</w:t>
            </w:r>
          </w:p>
        </w:tc>
        <w:tc>
          <w:tcPr>
            <w:tcW w:w="4590" w:type="dxa"/>
            <w:vAlign w:val="center"/>
          </w:tcPr>
          <w:p w14:paraId="1D26611F" w14:textId="77777777" w:rsidR="00130270" w:rsidRPr="00605797" w:rsidRDefault="00130270" w:rsidP="00130270">
            <w:pPr>
              <w:pStyle w:val="TAL"/>
            </w:pPr>
            <w:r w:rsidRPr="00605797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646894FC" w14:textId="77777777" w:rsidR="00130270" w:rsidRPr="00605797" w:rsidRDefault="00130270" w:rsidP="00130270">
            <w:pPr>
              <w:pStyle w:val="TAL"/>
            </w:pPr>
            <w:r w:rsidRPr="00605797">
              <w:t>RAN5#80</w:t>
            </w:r>
          </w:p>
        </w:tc>
      </w:tr>
      <w:tr w:rsidR="00130270" w:rsidRPr="00605797" w14:paraId="5D7E1D0C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7CC1845C" w14:textId="77777777" w:rsidR="00130270" w:rsidRPr="00605797" w:rsidRDefault="00130270" w:rsidP="00130270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6.5A.1.1</w:t>
            </w:r>
            <w:r w:rsidRPr="00605797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26FFAE44" w14:textId="77777777" w:rsidR="00130270" w:rsidRPr="00605797" w:rsidRDefault="00130270" w:rsidP="00130270">
            <w:pPr>
              <w:pStyle w:val="TAC"/>
            </w:pPr>
            <w:r w:rsidRPr="00605797">
              <w:t>Inter-band: 2</w:t>
            </w:r>
          </w:p>
          <w:p w14:paraId="39CD2F76" w14:textId="77777777" w:rsidR="00130270" w:rsidRPr="00605797" w:rsidRDefault="00130270" w:rsidP="00130270">
            <w:pPr>
              <w:pStyle w:val="TAC"/>
            </w:pPr>
            <w:r w:rsidRPr="00605797">
              <w:t>Intra-band contiguous: 1</w:t>
            </w:r>
          </w:p>
          <w:p w14:paraId="0FA283A8" w14:textId="77777777" w:rsidR="00130270" w:rsidRPr="00605797" w:rsidRDefault="00130270" w:rsidP="00130270">
            <w:pPr>
              <w:pStyle w:val="TAC"/>
            </w:pPr>
            <w:r w:rsidRPr="00605797">
              <w:t>Intra-band non-contiguous: 1</w:t>
            </w:r>
          </w:p>
        </w:tc>
        <w:tc>
          <w:tcPr>
            <w:tcW w:w="4590" w:type="dxa"/>
            <w:vAlign w:val="center"/>
          </w:tcPr>
          <w:p w14:paraId="68A189F0" w14:textId="77777777" w:rsidR="00130270" w:rsidRPr="00605797" w:rsidRDefault="00130270" w:rsidP="00130270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“38.521-1_TPanalysis_6.5A.1.1_OccBW_v2.zip”</w:t>
            </w:r>
          </w:p>
        </w:tc>
        <w:tc>
          <w:tcPr>
            <w:tcW w:w="1854" w:type="dxa"/>
            <w:vAlign w:val="center"/>
          </w:tcPr>
          <w:p w14:paraId="1835A816" w14:textId="77777777" w:rsidR="00130270" w:rsidRPr="00605797" w:rsidRDefault="00130270" w:rsidP="00130270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RAN5#92-e</w:t>
            </w:r>
          </w:p>
        </w:tc>
      </w:tr>
      <w:tr w:rsidR="00130270" w:rsidRPr="00605797" w14:paraId="77204426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A2D3305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6.5A.2.2.1</w:t>
            </w:r>
            <w:r w:rsidRPr="00605797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430B229B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112</w:t>
            </w:r>
          </w:p>
        </w:tc>
        <w:tc>
          <w:tcPr>
            <w:tcW w:w="4590" w:type="dxa"/>
            <w:vAlign w:val="center"/>
          </w:tcPr>
          <w:p w14:paraId="1D3B5B58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SimSun"/>
              </w:rPr>
              <w:t>“38.521-1_TPanalysis on</w:t>
            </w:r>
            <w:r>
              <w:rPr>
                <w:rFonts w:eastAsia="SimSun"/>
              </w:rPr>
              <w:t xml:space="preserve"> </w:t>
            </w:r>
            <w:r w:rsidRPr="00605797">
              <w:rPr>
                <w:rFonts w:eastAsia="SimSun"/>
              </w:rPr>
              <w:t>6.5A.2.2.1_SEM.zip”</w:t>
            </w:r>
          </w:p>
        </w:tc>
        <w:tc>
          <w:tcPr>
            <w:tcW w:w="1854" w:type="dxa"/>
            <w:vAlign w:val="center"/>
          </w:tcPr>
          <w:p w14:paraId="092BF9F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130270" w:rsidRPr="00605797" w14:paraId="2ABBB507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BE36F73" w14:textId="77777777" w:rsidR="00130270" w:rsidRPr="00605797" w:rsidRDefault="00130270" w:rsidP="00130270">
            <w:pPr>
              <w:pStyle w:val="TAL"/>
            </w:pPr>
            <w:r w:rsidRPr="00605797">
              <w:t>6.5A.2.4.1.1</w:t>
            </w:r>
            <w:r w:rsidRPr="00605797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4F375C2D" w14:textId="77777777" w:rsidR="00130270" w:rsidRPr="00605797" w:rsidRDefault="00130270" w:rsidP="00130270">
            <w:pPr>
              <w:pStyle w:val="TAC"/>
              <w:rPr>
                <w:rFonts w:eastAsia="SimSun" w:cs="Arial"/>
                <w:lang w:eastAsia="zh-CN"/>
              </w:rPr>
            </w:pPr>
            <w:r w:rsidRPr="00605797">
              <w:rPr>
                <w:rFonts w:eastAsia="SimSun" w:cs="Arial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19D81C8B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Yu Mincho"/>
                <w:lang w:eastAsia="ja-JP"/>
              </w:rPr>
              <w:t>“38.521-1_TPanalysis on 6.5A.2.4.1.1_NR ACLR.zip”</w:t>
            </w:r>
          </w:p>
        </w:tc>
        <w:tc>
          <w:tcPr>
            <w:tcW w:w="1854" w:type="dxa"/>
            <w:vAlign w:val="center"/>
          </w:tcPr>
          <w:p w14:paraId="12CBAD15" w14:textId="77777777" w:rsidR="00130270" w:rsidRPr="00605797" w:rsidRDefault="00130270" w:rsidP="0013027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05797">
              <w:rPr>
                <w:rFonts w:eastAsia="SimSun"/>
                <w:szCs w:val="18"/>
                <w:lang w:eastAsia="zh-CN"/>
              </w:rPr>
              <w:t>RAN5#82</w:t>
            </w:r>
          </w:p>
        </w:tc>
      </w:tr>
      <w:tr w:rsidR="00130270" w:rsidRPr="00605797" w14:paraId="34D9DD5A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7E1CA26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6.5A.2.4.2.1</w:t>
            </w:r>
            <w:r w:rsidRPr="00605797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2B9074CF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5FDE0609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Yu Mincho"/>
                <w:lang w:eastAsia="ja-JP"/>
              </w:rPr>
              <w:t xml:space="preserve">“38.521-1_TPanalysis on </w:t>
            </w:r>
            <w:r w:rsidRPr="00605797">
              <w:t xml:space="preserve">6.5A.2.4.2.1 UTRA ACLR </w:t>
            </w:r>
            <w:r w:rsidRPr="00605797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639A632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130270" w:rsidRPr="00605797" w14:paraId="13898827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50DA2E8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6.5A.3.1.1</w:t>
            </w:r>
            <w:r w:rsidRPr="00605797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172F76A0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4590" w:type="dxa"/>
            <w:vAlign w:val="center"/>
          </w:tcPr>
          <w:p w14:paraId="12E69186" w14:textId="77777777" w:rsidR="00130270" w:rsidRPr="00605797" w:rsidRDefault="00130270" w:rsidP="00130270">
            <w:pPr>
              <w:pStyle w:val="TAL"/>
              <w:rPr>
                <w:rFonts w:eastAsia="Yu Mincho"/>
                <w:lang w:eastAsia="ja-JP"/>
              </w:rPr>
            </w:pPr>
            <w:r w:rsidRPr="00605797">
              <w:rPr>
                <w:rFonts w:cs="Arial"/>
                <w:lang w:eastAsia="zh-CN"/>
              </w:rPr>
              <w:t>“38.521-1_TPanalysis on</w:t>
            </w:r>
            <w:r>
              <w:rPr>
                <w:rFonts w:cs="Arial"/>
                <w:lang w:eastAsia="zh-CN"/>
              </w:rPr>
              <w:t xml:space="preserve"> </w:t>
            </w:r>
            <w:r w:rsidRPr="00605797">
              <w:rPr>
                <w:rFonts w:cs="Arial"/>
                <w:lang w:eastAsia="zh-CN"/>
              </w:rPr>
              <w:t>6.5A.3.1.1_Spurious_v1.zip”</w:t>
            </w:r>
          </w:p>
        </w:tc>
        <w:tc>
          <w:tcPr>
            <w:tcW w:w="1854" w:type="dxa"/>
            <w:vAlign w:val="center"/>
          </w:tcPr>
          <w:p w14:paraId="32697A6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hAnsi="Arial"/>
                <w:sz w:val="18"/>
                <w:szCs w:val="18"/>
                <w:lang w:eastAsia="zh-CN"/>
              </w:rPr>
              <w:t>RAN5#90</w:t>
            </w:r>
          </w:p>
        </w:tc>
      </w:tr>
      <w:tr w:rsidR="00130270" w:rsidRPr="00605797" w14:paraId="2CC483F7" w14:textId="77777777" w:rsidTr="004C1A9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05A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6.5A.3.2.1</w:t>
            </w:r>
            <w:r w:rsidRPr="00605797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B394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See table 4.1.3.2-1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F02E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 on 6.5A.3.2.1_SECoex_v1.zip”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167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RAN5#91e</w:t>
            </w:r>
          </w:p>
        </w:tc>
      </w:tr>
      <w:tr w:rsidR="00130270" w:rsidRPr="00605797" w14:paraId="4F7DF657" w14:textId="77777777" w:rsidTr="004C1A9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6A4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6.5A.4.1</w:t>
            </w:r>
            <w:r w:rsidRPr="00605797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086D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27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A6A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</w:tc>
      </w:tr>
      <w:tr w:rsidR="00130270" w:rsidRPr="00605797" w14:paraId="421E82FC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E6049F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6.5D.1</w:t>
            </w:r>
            <w:r w:rsidRPr="00605797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3F033558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792240EA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322149F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RAN5#92-e</w:t>
            </w:r>
          </w:p>
        </w:tc>
      </w:tr>
      <w:tr w:rsidR="00130270" w:rsidRPr="00605797" w14:paraId="4A0D8D59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793CE9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6.5D.1_1 Occupied bandwidth for UL MIMO (Rel-16 onward)</w:t>
            </w:r>
          </w:p>
        </w:tc>
        <w:tc>
          <w:tcPr>
            <w:tcW w:w="1476" w:type="dxa"/>
            <w:vAlign w:val="center"/>
          </w:tcPr>
          <w:p w14:paraId="6C6A71C4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4A9B5B65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450E20C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RAN5#92</w:t>
            </w:r>
          </w:p>
        </w:tc>
      </w:tr>
      <w:tr w:rsidR="00130270" w:rsidRPr="00605797" w14:paraId="3C3DD48B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4F47B9B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6.5D.2.4.1</w:t>
            </w:r>
            <w:r w:rsidRPr="00605797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3236AED8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76DE5D85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“38.521-1_TPanalysis_6.5.2.4_ACLR_v3.zip”</w:t>
            </w:r>
          </w:p>
        </w:tc>
        <w:tc>
          <w:tcPr>
            <w:tcW w:w="1854" w:type="dxa"/>
            <w:vAlign w:val="center"/>
          </w:tcPr>
          <w:p w14:paraId="4BB6BB5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</w:tc>
      </w:tr>
      <w:tr w:rsidR="00130270" w:rsidRPr="00605797" w14:paraId="6C5B1992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B0FAD7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6.5D.2.4.2</w:t>
            </w:r>
            <w:r w:rsidRPr="00605797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137E8753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781A2D80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“38.521-1_TPanalysis_6.5D.2.4.2_UTRA ALCR_NS_3U_v1.zip”</w:t>
            </w:r>
          </w:p>
          <w:p w14:paraId="1F508A1A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6FCED1F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605797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130270" w:rsidRPr="00605797" w14:paraId="7D2A1076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7DF0F2A4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6.5D.2_1.4.2</w:t>
            </w:r>
            <w:r w:rsidRPr="00605797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6" w:type="dxa"/>
            <w:vAlign w:val="center"/>
          </w:tcPr>
          <w:p w14:paraId="1F99807B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90" w:type="dxa"/>
            <w:vAlign w:val="center"/>
          </w:tcPr>
          <w:p w14:paraId="5EE2AEB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</w:t>
            </w:r>
            <w:bookmarkStart w:id="27" w:name="_Hlk62817045"/>
            <w:r w:rsidRPr="00605797">
              <w:rPr>
                <w:rFonts w:ascii="Arial" w:eastAsia="Malgun Gothic" w:hAnsi="Arial"/>
                <w:sz w:val="18"/>
              </w:rPr>
              <w:t>38.521-1_TPanalysis_6.5D.2.4.2_UTRA ALCR_NS_3U_v1.zip</w:t>
            </w:r>
            <w:bookmarkEnd w:id="27"/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  <w:p w14:paraId="3956BAD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4F4AA1B2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RAN5#90e</w:t>
            </w:r>
          </w:p>
        </w:tc>
      </w:tr>
      <w:tr w:rsidR="00130270" w:rsidRPr="00605797" w14:paraId="2AE97673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1C68729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6.5D.3.1</w:t>
            </w:r>
            <w:r w:rsidRPr="00605797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483C1952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44A42812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8A206B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RAN5#89-e</w:t>
            </w:r>
          </w:p>
        </w:tc>
      </w:tr>
      <w:tr w:rsidR="00130270" w:rsidRPr="00605797" w14:paraId="75DA4511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971E1EF" w14:textId="77777777" w:rsidR="00130270" w:rsidRPr="00605797" w:rsidRDefault="00130270" w:rsidP="00130270">
            <w:pPr>
              <w:pStyle w:val="TAL"/>
            </w:pPr>
            <w:r w:rsidRPr="00605797">
              <w:t>6.5D.3.2</w:t>
            </w:r>
            <w:r w:rsidRPr="00605797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00F56498" w14:textId="77777777" w:rsidR="00130270" w:rsidRPr="00605797" w:rsidRDefault="00130270" w:rsidP="00130270">
            <w:pPr>
              <w:pStyle w:val="TAC"/>
            </w:pPr>
            <w:r w:rsidRPr="00605797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6120DBBB" w14:textId="77777777" w:rsidR="00130270" w:rsidRPr="00605797" w:rsidRDefault="00130270" w:rsidP="00130270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449A7DD6" w14:textId="77777777" w:rsidR="00130270" w:rsidRPr="00605797" w:rsidRDefault="00130270" w:rsidP="00130270">
            <w:pPr>
              <w:pStyle w:val="TAL"/>
            </w:pPr>
            <w:r w:rsidRPr="00605797">
              <w:t>RAN5#89-e</w:t>
            </w:r>
          </w:p>
        </w:tc>
      </w:tr>
      <w:tr w:rsidR="00130270" w:rsidRPr="00605797" w14:paraId="197BE585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198A492" w14:textId="77777777" w:rsidR="00130270" w:rsidRPr="00605797" w:rsidRDefault="00130270" w:rsidP="00130270">
            <w:pPr>
              <w:pStyle w:val="TAL"/>
            </w:pPr>
            <w:r w:rsidRPr="00605797">
              <w:t>6.5D.3.3</w:t>
            </w:r>
            <w:r w:rsidRPr="00605797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67EE5791" w14:textId="77777777" w:rsidR="00130270" w:rsidRPr="00605797" w:rsidRDefault="00130270" w:rsidP="00130270">
            <w:pPr>
              <w:pStyle w:val="TAC"/>
              <w:jc w:val="left"/>
            </w:pPr>
            <w:r w:rsidRPr="00605797">
              <w:t>Table 4.1.2.1-1</w:t>
            </w:r>
          </w:p>
        </w:tc>
        <w:tc>
          <w:tcPr>
            <w:tcW w:w="4590" w:type="dxa"/>
            <w:vAlign w:val="center"/>
          </w:tcPr>
          <w:p w14:paraId="3DA25069" w14:textId="77777777" w:rsidR="00130270" w:rsidRPr="00605797" w:rsidRDefault="00130270" w:rsidP="00130270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</w:tcPr>
          <w:p w14:paraId="16F393DB" w14:textId="77777777" w:rsidR="00130270" w:rsidRPr="00605797" w:rsidRDefault="00130270" w:rsidP="00130270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130270" w:rsidRPr="00605797" w14:paraId="12C9587B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120D23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6.5D.3_1.1</w:t>
            </w:r>
            <w:r w:rsidRPr="00605797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232C8874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7E7B9E22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76E6FF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30270" w:rsidRPr="00605797" w14:paraId="336865F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15417B0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6.5D.3_1.2</w:t>
            </w:r>
            <w:r w:rsidRPr="00605797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221D8CD6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62B0B5AC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0366FB6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30270" w:rsidRPr="00605797" w14:paraId="13E51729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71DA90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6.5D.3_1.3</w:t>
            </w:r>
            <w:r w:rsidRPr="00605797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57EB2127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7263AF4E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754930E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30270" w:rsidRPr="00605797" w14:paraId="15CB3772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6B63744" w14:textId="77777777" w:rsidR="00130270" w:rsidRPr="00605797" w:rsidRDefault="00130270" w:rsidP="00130270">
            <w:pPr>
              <w:pStyle w:val="TAL"/>
            </w:pPr>
            <w:r w:rsidRPr="00605797">
              <w:t>6.5D.4</w:t>
            </w:r>
            <w:r w:rsidRPr="00605797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27730E76" w14:textId="77777777" w:rsidR="00130270" w:rsidRPr="00605797" w:rsidRDefault="00130270" w:rsidP="00130270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03FE87C8" w14:textId="77777777" w:rsidR="00130270" w:rsidRPr="00605797" w:rsidRDefault="00130270" w:rsidP="00130270">
            <w:pPr>
              <w:pStyle w:val="TAL"/>
            </w:pPr>
            <w:r w:rsidRPr="00605797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56ABBF00" w14:textId="77777777" w:rsidR="00130270" w:rsidRPr="00605797" w:rsidRDefault="00130270" w:rsidP="00130270">
            <w:pPr>
              <w:pStyle w:val="TAL"/>
            </w:pPr>
            <w:r w:rsidRPr="00605797">
              <w:t>RAN5#82</w:t>
            </w:r>
          </w:p>
        </w:tc>
      </w:tr>
      <w:tr w:rsidR="00130270" w:rsidRPr="00605797" w14:paraId="5F905AC8" w14:textId="77777777" w:rsidTr="004C1A9E">
        <w:trPr>
          <w:trHeight w:val="113"/>
        </w:trPr>
        <w:tc>
          <w:tcPr>
            <w:tcW w:w="10080" w:type="dxa"/>
            <w:gridSpan w:val="4"/>
            <w:vAlign w:val="center"/>
          </w:tcPr>
          <w:p w14:paraId="301ADF17" w14:textId="77777777" w:rsidR="00130270" w:rsidRPr="00605797" w:rsidRDefault="00130270" w:rsidP="00130270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1: F</w:t>
            </w:r>
            <w:r w:rsidRPr="00605797">
              <w:t xml:space="preserve">or </w:t>
            </w:r>
            <w:r w:rsidRPr="00605797">
              <w:rPr>
                <w:lang w:eastAsia="ja-JP"/>
              </w:rPr>
              <w:t xml:space="preserve">power class </w:t>
            </w:r>
            <w:r w:rsidRPr="00605797">
              <w:rPr>
                <w:lang w:eastAsia="zh-CN"/>
              </w:rPr>
              <w:t xml:space="preserve">3 </w:t>
            </w:r>
            <w:r w:rsidRPr="00605797">
              <w:t>UE operating in bands n40, n4</w:t>
            </w:r>
            <w:r w:rsidRPr="00605797">
              <w:rPr>
                <w:lang w:eastAsia="zh-CN"/>
              </w:rPr>
              <w:t>1</w:t>
            </w:r>
            <w:r w:rsidRPr="00605797">
              <w:t>,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n77, n78 and n79</w:t>
            </w:r>
            <w:r w:rsidRPr="00605797">
              <w:rPr>
                <w:lang w:eastAsia="zh-CN"/>
              </w:rPr>
              <w:t>.</w:t>
            </w:r>
          </w:p>
          <w:p w14:paraId="11ED448F" w14:textId="77777777" w:rsidR="00130270" w:rsidRPr="00605797" w:rsidRDefault="00130270" w:rsidP="00130270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566BD533" w14:textId="77777777" w:rsidR="00130270" w:rsidRPr="00605797" w:rsidRDefault="00130270" w:rsidP="00130270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3: UEs supporting pi/2 BPSK DMRS and the corresponding IE [DMRSPi2BPSK] is set to 1.</w:t>
            </w:r>
          </w:p>
          <w:p w14:paraId="01DEE8A9" w14:textId="77777777" w:rsidR="00130270" w:rsidRPr="00605797" w:rsidRDefault="00130270" w:rsidP="00130270">
            <w:pPr>
              <w:pStyle w:val="TAN"/>
            </w:pPr>
            <w:r w:rsidRPr="00605797">
              <w:t>NOTE 4: The maximum number of test point is 24 if only default points are applied.</w:t>
            </w:r>
          </w:p>
        </w:tc>
      </w:tr>
    </w:tbl>
    <w:p w14:paraId="3FF79E20" w14:textId="77777777" w:rsidR="003C4052" w:rsidRPr="00605797" w:rsidRDefault="003C4052" w:rsidP="003C4052"/>
    <w:p w14:paraId="7ACEC01F" w14:textId="77777777" w:rsidR="00AB4962" w:rsidRDefault="00DD57D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7ACEC020" w14:textId="519AAF47" w:rsidR="00AB4962" w:rsidRDefault="00DD57D8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>Add attached .zip files to TR 38.905: “</w:t>
      </w:r>
      <w:r w:rsidR="00444A0E" w:rsidRPr="00444A0E">
        <w:rPr>
          <w:rFonts w:ascii="Arial" w:eastAsia="??" w:hAnsi="Arial"/>
          <w:color w:val="FF0000"/>
          <w:szCs w:val="32"/>
        </w:rPr>
        <w:t>38.521-1_TPanalysis_6.4.2.1_EVM_v3.zip</w:t>
      </w:r>
      <w:r>
        <w:rPr>
          <w:rFonts w:ascii="Arial" w:eastAsia="??" w:hAnsi="Arial"/>
          <w:color w:val="FF0000"/>
          <w:szCs w:val="32"/>
        </w:rPr>
        <w:t>”</w:t>
      </w:r>
    </w:p>
    <w:p w14:paraId="7ACEC021" w14:textId="76570189" w:rsidR="00AB4962" w:rsidRDefault="00DD57D8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>Deleted zip files from TR 38.905: “</w:t>
      </w:r>
      <w:r w:rsidR="00444A0E" w:rsidRPr="00444A0E">
        <w:rPr>
          <w:rFonts w:ascii="Arial" w:eastAsia="??" w:hAnsi="Arial"/>
          <w:color w:val="FF0000"/>
          <w:szCs w:val="32"/>
        </w:rPr>
        <w:t>38.521-1_TPanalysis_6.4.2.1_EVM_v</w:t>
      </w:r>
      <w:r w:rsidR="00444A0E">
        <w:rPr>
          <w:rFonts w:ascii="Arial" w:eastAsia="??" w:hAnsi="Arial"/>
          <w:color w:val="FF0000"/>
          <w:szCs w:val="32"/>
        </w:rPr>
        <w:t>2</w:t>
      </w:r>
      <w:r w:rsidR="00444A0E" w:rsidRPr="00444A0E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7ACEC022" w14:textId="77777777" w:rsidR="00AB4962" w:rsidRDefault="00AB4962">
      <w:pPr>
        <w:rPr>
          <w:noProof/>
        </w:rPr>
      </w:pPr>
    </w:p>
    <w:sectPr w:rsidR="00AB496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EC025" w14:textId="77777777" w:rsidR="00AB4962" w:rsidRDefault="00DD57D8">
      <w:r>
        <w:separator/>
      </w:r>
    </w:p>
  </w:endnote>
  <w:endnote w:type="continuationSeparator" w:id="0">
    <w:p w14:paraId="7ACEC026" w14:textId="77777777" w:rsidR="00AB4962" w:rsidRDefault="00DD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EC023" w14:textId="77777777" w:rsidR="00AB4962" w:rsidRDefault="00DD57D8">
      <w:r>
        <w:separator/>
      </w:r>
    </w:p>
  </w:footnote>
  <w:footnote w:type="continuationSeparator" w:id="0">
    <w:p w14:paraId="7ACEC024" w14:textId="77777777" w:rsidR="00AB4962" w:rsidRDefault="00DD5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C027" w14:textId="77777777" w:rsidR="00AB4962" w:rsidRDefault="00DD57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C028" w14:textId="77777777" w:rsidR="00AB4962" w:rsidRDefault="00AB4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C029" w14:textId="77777777" w:rsidR="00AB4962" w:rsidRDefault="00DD57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C02A" w14:textId="77777777" w:rsidR="00AB4962" w:rsidRDefault="00AB4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E0E7C"/>
    <w:multiLevelType w:val="hybridMultilevel"/>
    <w:tmpl w:val="C4F208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A740346"/>
    <w:multiLevelType w:val="hybridMultilevel"/>
    <w:tmpl w:val="AC6AD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962"/>
    <w:rsid w:val="000211FF"/>
    <w:rsid w:val="000368F4"/>
    <w:rsid w:val="00065AA4"/>
    <w:rsid w:val="000E24B9"/>
    <w:rsid w:val="00110D92"/>
    <w:rsid w:val="00130270"/>
    <w:rsid w:val="00140641"/>
    <w:rsid w:val="001C3F4C"/>
    <w:rsid w:val="002372D4"/>
    <w:rsid w:val="003C4052"/>
    <w:rsid w:val="003D56C4"/>
    <w:rsid w:val="0041018C"/>
    <w:rsid w:val="00416461"/>
    <w:rsid w:val="0043345A"/>
    <w:rsid w:val="00444A0E"/>
    <w:rsid w:val="00446341"/>
    <w:rsid w:val="00492C64"/>
    <w:rsid w:val="004A5251"/>
    <w:rsid w:val="00624673"/>
    <w:rsid w:val="006E5E83"/>
    <w:rsid w:val="00756278"/>
    <w:rsid w:val="007641E8"/>
    <w:rsid w:val="007E0F5F"/>
    <w:rsid w:val="00860EE9"/>
    <w:rsid w:val="008D0852"/>
    <w:rsid w:val="008D0F8F"/>
    <w:rsid w:val="00910045"/>
    <w:rsid w:val="00925F71"/>
    <w:rsid w:val="009F51B2"/>
    <w:rsid w:val="00A1150B"/>
    <w:rsid w:val="00AB4962"/>
    <w:rsid w:val="00AD0B18"/>
    <w:rsid w:val="00B226A7"/>
    <w:rsid w:val="00C016F7"/>
    <w:rsid w:val="00C9004C"/>
    <w:rsid w:val="00CE293D"/>
    <w:rsid w:val="00D35D28"/>
    <w:rsid w:val="00D70E14"/>
    <w:rsid w:val="00DD13FC"/>
    <w:rsid w:val="00DD57D8"/>
    <w:rsid w:val="00DF74D8"/>
    <w:rsid w:val="00E42AFF"/>
    <w:rsid w:val="00E62F48"/>
    <w:rsid w:val="00EE4C59"/>
    <w:rsid w:val="00EE5B54"/>
    <w:rsid w:val="00F45A77"/>
    <w:rsid w:val="00F9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ACEBE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C40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C40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C405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405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7</Pages>
  <Words>1316</Words>
  <Characters>10879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95</cp:revision>
  <cp:lastPrinted>1900-01-01T08:00:00Z</cp:lastPrinted>
  <dcterms:created xsi:type="dcterms:W3CDTF">2020-02-03T08:32:00Z</dcterms:created>
  <dcterms:modified xsi:type="dcterms:W3CDTF">2022-02-18T04:18:00Z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